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069C0" w:rsidR="001E41F3" w:rsidRDefault="001E41F3">
      <w:pPr>
        <w:pStyle w:val="CRCoverPage"/>
        <w:tabs>
          <w:tab w:val="right" w:pos="9639"/>
        </w:tabs>
        <w:spacing w:after="0"/>
        <w:rPr>
          <w:b/>
          <w:i/>
          <w:noProof/>
          <w:sz w:val="28"/>
        </w:rPr>
      </w:pPr>
      <w:r>
        <w:rPr>
          <w:b/>
          <w:noProof/>
          <w:sz w:val="24"/>
        </w:rPr>
        <w:t>3GPP TSG-</w:t>
      </w:r>
      <w:r w:rsidR="00B97E87">
        <w:rPr>
          <w:b/>
          <w:noProof/>
          <w:sz w:val="24"/>
        </w:rPr>
        <w:t>RAN5</w:t>
      </w:r>
      <w:r w:rsidR="00C66BA2">
        <w:rPr>
          <w:b/>
          <w:noProof/>
          <w:sz w:val="24"/>
        </w:rPr>
        <w:t xml:space="preserve"> </w:t>
      </w:r>
      <w:r>
        <w:rPr>
          <w:b/>
          <w:noProof/>
          <w:sz w:val="24"/>
        </w:rPr>
        <w:t>Meeting #</w:t>
      </w:r>
      <w:r w:rsidR="00B97E87">
        <w:rPr>
          <w:b/>
          <w:noProof/>
          <w:sz w:val="24"/>
        </w:rPr>
        <w:t>109</w:t>
      </w:r>
      <w:r>
        <w:rPr>
          <w:b/>
          <w:i/>
          <w:noProof/>
          <w:sz w:val="28"/>
        </w:rPr>
        <w:tab/>
      </w:r>
      <w:r w:rsidR="00B97E87" w:rsidRPr="00FE07C0">
        <w:rPr>
          <w:b/>
          <w:i/>
          <w:noProof/>
          <w:sz w:val="28"/>
        </w:rPr>
        <w:t>R5-</w:t>
      </w:r>
      <w:r w:rsidR="00BD5BC1" w:rsidRPr="00BD5BC1">
        <w:rPr>
          <w:b/>
          <w:i/>
          <w:noProof/>
          <w:sz w:val="28"/>
        </w:rPr>
        <w:t>256200</w:t>
      </w:r>
    </w:p>
    <w:p w14:paraId="7CB45193" w14:textId="6BB16CDB" w:rsidR="001E41F3" w:rsidRDefault="003609EF" w:rsidP="005E2C44">
      <w:pPr>
        <w:pStyle w:val="CRCoverPage"/>
        <w:outlineLvl w:val="0"/>
        <w:rPr>
          <w:b/>
          <w:noProof/>
          <w:sz w:val="24"/>
        </w:rPr>
      </w:pPr>
      <w:r w:rsidRPr="00BA51D9">
        <w:rPr>
          <w:b/>
          <w:noProof/>
          <w:sz w:val="24"/>
        </w:rPr>
        <w:t xml:space="preserve"> </w:t>
      </w:r>
      <w:r w:rsidR="00B97E87" w:rsidRPr="009158F8">
        <w:rPr>
          <w:b/>
          <w:noProof/>
          <w:sz w:val="24"/>
        </w:rPr>
        <w:t>DALLAS, USA</w:t>
      </w:r>
      <w:r w:rsidR="00B97E87" w:rsidRPr="00433B5C">
        <w:rPr>
          <w:b/>
          <w:noProof/>
          <w:sz w:val="24"/>
        </w:rPr>
        <w:t xml:space="preserve">, </w:t>
      </w:r>
      <w:r w:rsidR="00B97E87">
        <w:rPr>
          <w:rFonts w:hint="eastAsia"/>
          <w:b/>
          <w:noProof/>
          <w:sz w:val="24"/>
          <w:lang w:eastAsia="zh-CN"/>
        </w:rPr>
        <w:t>Nov</w:t>
      </w:r>
      <w:r w:rsidR="00B97E87" w:rsidRPr="00433B5C">
        <w:rPr>
          <w:b/>
          <w:noProof/>
          <w:sz w:val="24"/>
        </w:rPr>
        <w:t xml:space="preserve"> </w:t>
      </w:r>
      <w:r w:rsidR="00B97E87">
        <w:rPr>
          <w:b/>
          <w:noProof/>
          <w:sz w:val="24"/>
        </w:rPr>
        <w:t>17</w:t>
      </w:r>
      <w:r w:rsidR="00B97E87" w:rsidRPr="00433B5C">
        <w:rPr>
          <w:b/>
          <w:noProof/>
          <w:sz w:val="24"/>
          <w:vertAlign w:val="superscript"/>
        </w:rPr>
        <w:t>th</w:t>
      </w:r>
      <w:r w:rsidR="00547111">
        <w:rPr>
          <w:b/>
          <w:noProof/>
          <w:sz w:val="24"/>
        </w:rPr>
        <w:t xml:space="preserve"> - </w:t>
      </w:r>
      <w:r w:rsidR="00B97E87" w:rsidRPr="00433B5C">
        <w:rPr>
          <w:b/>
          <w:noProof/>
          <w:sz w:val="24"/>
        </w:rPr>
        <w:t>2</w:t>
      </w:r>
      <w:r w:rsidR="00B97E87">
        <w:rPr>
          <w:b/>
          <w:noProof/>
          <w:sz w:val="24"/>
        </w:rPr>
        <w:t>1</w:t>
      </w:r>
      <w:r w:rsidR="00B97E87">
        <w:rPr>
          <w:rFonts w:hint="eastAsia"/>
          <w:b/>
          <w:noProof/>
          <w:sz w:val="24"/>
          <w:vertAlign w:val="superscript"/>
          <w:lang w:eastAsia="zh-CN"/>
        </w:rPr>
        <w:t>st</w:t>
      </w:r>
      <w:r w:rsidR="00B97E87"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E9949" w:rsidR="001E41F3" w:rsidRPr="00410371" w:rsidRDefault="00B97E87" w:rsidP="00B97E87">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2A057" w:rsidR="001E41F3" w:rsidRPr="00410371" w:rsidRDefault="00BD5BC1" w:rsidP="00B97E87">
            <w:pPr>
              <w:pStyle w:val="CRCoverPage"/>
              <w:spacing w:after="0"/>
              <w:jc w:val="center"/>
              <w:rPr>
                <w:noProof/>
              </w:rPr>
            </w:pPr>
            <w:r>
              <w:rPr>
                <w:b/>
                <w:noProof/>
                <w:sz w:val="28"/>
              </w:rPr>
              <w:t>3576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2FD6B" w:rsidR="001E41F3" w:rsidRPr="00410371" w:rsidRDefault="00B97E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228D0" w:rsidR="001E41F3" w:rsidRPr="00410371" w:rsidRDefault="00B97E87">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80A24" w:rsidR="001E41F3" w:rsidRDefault="00B97E87">
            <w:pPr>
              <w:pStyle w:val="CRCoverPage"/>
              <w:spacing w:after="0"/>
              <w:ind w:left="100"/>
              <w:rPr>
                <w:noProof/>
              </w:rPr>
            </w:pPr>
            <w:r>
              <w:t xml:space="preserve">Update </w:t>
            </w:r>
            <w:r w:rsidR="00FB3C60">
              <w:t xml:space="preserve">to UE </w:t>
            </w:r>
            <w:r>
              <w:t>out-of-band blocking test case</w:t>
            </w:r>
            <w:r w:rsidR="00FB3C60">
              <w:t xml:space="preserve"> for single carrier 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51193" w:rsidR="001E41F3" w:rsidRDefault="00B97E8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EE365" w:rsidR="001E41F3" w:rsidRDefault="00B97E87"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1E399" w:rsidR="001E41F3" w:rsidRDefault="004203E4" w:rsidP="002E6E80">
            <w:pPr>
              <w:pStyle w:val="CRCoverPage"/>
              <w:spacing w:after="0"/>
              <w:ind w:left="100"/>
              <w:rPr>
                <w:noProof/>
              </w:rPr>
            </w:pPr>
            <w:r w:rsidRPr="004203E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BBDC1" w:rsidR="001E41F3" w:rsidRDefault="00B97E87">
            <w:pPr>
              <w:pStyle w:val="CRCoverPage"/>
              <w:spacing w:after="0"/>
              <w:ind w:left="100"/>
              <w:rPr>
                <w:noProof/>
              </w:rPr>
            </w:pPr>
            <w:r>
              <w:rPr>
                <w:noProof/>
              </w:rPr>
              <w:t>2025</w:t>
            </w:r>
            <w:r w:rsidR="00320850">
              <w:rPr>
                <w:noProof/>
              </w:rPr>
              <w:t>-</w:t>
            </w:r>
            <w:r>
              <w:rPr>
                <w:noProof/>
              </w:rPr>
              <w:t>11</w:t>
            </w:r>
            <w:r w:rsidR="00320850">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ACACD" w:rsidR="001E41F3" w:rsidRDefault="00FB3C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F48A0" w:rsidR="001E41F3" w:rsidRDefault="00B97E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BF067" w:rsidR="001E41F3" w:rsidRDefault="00B97E87">
            <w:pPr>
              <w:pStyle w:val="CRCoverPage"/>
              <w:spacing w:after="0"/>
              <w:ind w:left="100"/>
              <w:rPr>
                <w:noProof/>
                <w:lang w:eastAsia="zh-CN"/>
              </w:rPr>
            </w:pPr>
            <w:r>
              <w:rPr>
                <w:noProof/>
                <w:lang w:eastAsia="zh-CN"/>
              </w:rPr>
              <w:t xml:space="preserve">The test optimization </w:t>
            </w:r>
            <w:r w:rsidR="00FB3C60">
              <w:rPr>
                <w:noProof/>
                <w:lang w:eastAsia="zh-CN"/>
              </w:rPr>
              <w:t xml:space="preserve">to </w:t>
            </w:r>
            <w:r>
              <w:rPr>
                <w:noProof/>
                <w:lang w:eastAsia="zh-CN"/>
              </w:rPr>
              <w:t xml:space="preserve">for OOBB </w:t>
            </w:r>
            <w:r w:rsidR="00FB3C60">
              <w:rPr>
                <w:noProof/>
                <w:lang w:eastAsia="zh-CN"/>
              </w:rPr>
              <w:t>is need</w:t>
            </w:r>
            <w:r>
              <w:rPr>
                <w:noProof/>
                <w:lang w:eastAsia="zh-CN"/>
              </w:rPr>
              <w:t xml:space="preserve">, so the </w:t>
            </w:r>
            <w:r w:rsidR="00FB3C60">
              <w:rPr>
                <w:noProof/>
                <w:lang w:eastAsia="zh-CN"/>
              </w:rPr>
              <w:t xml:space="preserve">OOBB </w:t>
            </w:r>
            <w:r>
              <w:rPr>
                <w:noProof/>
                <w:lang w:eastAsia="zh-CN"/>
              </w:rPr>
              <w:t xml:space="preserve">test case </w:t>
            </w:r>
            <w:r w:rsidR="00FB3C60">
              <w:rPr>
                <w:noProof/>
                <w:lang w:eastAsia="zh-CN"/>
              </w:rPr>
              <w:t>for</w:t>
            </w:r>
            <w:r>
              <w:rPr>
                <w:noProof/>
                <w:lang w:eastAsia="zh-CN"/>
              </w:rPr>
              <w:t xml:space="preserve"> single carrier and CA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30EC0" w:rsidR="001E41F3" w:rsidRDefault="00FB3C60">
            <w:pPr>
              <w:pStyle w:val="CRCoverPage"/>
              <w:spacing w:after="0"/>
              <w:ind w:left="100"/>
              <w:rPr>
                <w:noProof/>
              </w:rPr>
            </w:pPr>
            <w:r w:rsidRPr="00FB3C60">
              <w:rPr>
                <w:noProof/>
              </w:rPr>
              <w:t>Introduce an optional test step for OOBB test optimization to reduce the test time. The OOBB testing procedure for interfering signal can be divided into two steps, with Step (a) being optional. Step (a) applies a more stringent exception count and focuses on the test frequencies that are the primary contributors to test failures. If the test fails under the Step (a) scenario, Step (b) is performed, which involves a full-range frequency scan according to the standard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EAC39" w:rsidR="001E41F3" w:rsidRDefault="00B97E87">
            <w:pPr>
              <w:pStyle w:val="CRCoverPage"/>
              <w:spacing w:after="0"/>
              <w:ind w:left="100"/>
              <w:rPr>
                <w:noProof/>
              </w:rPr>
            </w:pPr>
            <w:r>
              <w:rPr>
                <w:noProof/>
                <w:lang w:eastAsia="zh-CN"/>
              </w:rPr>
              <w:t>The test optimization cannot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B52F5" w:rsidR="001E41F3" w:rsidRDefault="00B97E87">
            <w:pPr>
              <w:pStyle w:val="CRCoverPage"/>
              <w:spacing w:after="0"/>
              <w:ind w:left="100"/>
              <w:rPr>
                <w:noProof/>
                <w:lang w:eastAsia="zh-CN"/>
              </w:rPr>
            </w:pPr>
            <w:r>
              <w:rPr>
                <w:rFonts w:hint="eastAsia"/>
                <w:noProof/>
                <w:lang w:eastAsia="zh-CN"/>
              </w:rPr>
              <w:t>7</w:t>
            </w:r>
            <w:r>
              <w:rPr>
                <w:noProof/>
                <w:lang w:eastAsia="zh-CN"/>
              </w:rPr>
              <w:t>.6.3, 7.6A.3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37D7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6B23A" w:rsidR="008863B9" w:rsidRDefault="00E42C41">
            <w:pPr>
              <w:pStyle w:val="CRCoverPage"/>
              <w:spacing w:after="0"/>
              <w:ind w:left="100"/>
              <w:rPr>
                <w:noProof/>
                <w:lang w:eastAsia="zh-CN"/>
              </w:rPr>
            </w:pPr>
            <w:r>
              <w:rPr>
                <w:noProof/>
                <w:lang w:eastAsia="zh-CN"/>
              </w:rPr>
              <w:t>A</w:t>
            </w:r>
            <w:r w:rsidRPr="00E42C41">
              <w:rPr>
                <w:noProof/>
                <w:lang w:eastAsia="zh-CN"/>
              </w:rPr>
              <w:t>ssociated discussion paper: R5-</w:t>
            </w:r>
            <w:r w:rsidR="002835D6">
              <w:rPr>
                <w:noProof/>
                <w:lang w:eastAsia="zh-CN"/>
              </w:rPr>
              <w:t>256199</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247BE70" w14:textId="77777777" w:rsidR="00C77249" w:rsidRPr="00511225" w:rsidRDefault="00C77249" w:rsidP="00C77249">
      <w:pPr>
        <w:pStyle w:val="H6"/>
      </w:pPr>
      <w:bookmarkStart w:id="1" w:name="_Toc27478497"/>
      <w:bookmarkStart w:id="2" w:name="_Toc36227216"/>
      <w:bookmarkStart w:id="3" w:name="_Hlk213435022"/>
      <w:r w:rsidRPr="00511225">
        <w:t>7.6.3.4.2</w:t>
      </w:r>
      <w:r w:rsidRPr="00511225">
        <w:tab/>
        <w:t>Test Procedure</w:t>
      </w:r>
      <w:bookmarkEnd w:id="1"/>
      <w:bookmarkEnd w:id="2"/>
    </w:p>
    <w:p w14:paraId="2561B770" w14:textId="77777777" w:rsidR="00C77249" w:rsidRPr="00511225" w:rsidRDefault="00C77249" w:rsidP="00C77249">
      <w:pPr>
        <w:pStyle w:val="B1"/>
      </w:pPr>
      <w:r w:rsidRPr="00511225">
        <w:t>1.</w:t>
      </w:r>
      <w:r w:rsidRPr="00511225">
        <w:tab/>
        <w:t>SS transmits PDSCH via PDCCH DCI format</w:t>
      </w:r>
      <w:r w:rsidRPr="00511225">
        <w:rPr>
          <w:rFonts w:eastAsia="??"/>
        </w:rPr>
        <w:t xml:space="preserve"> 1_1</w:t>
      </w:r>
      <w:r w:rsidRPr="00511225">
        <w:t xml:space="preserve"> for C_RNTI to transmit the DL RMC according to Table 7.6.3.4.1-1. The SS sends downlink MAC padding bits on the DL RMC.</w:t>
      </w:r>
    </w:p>
    <w:p w14:paraId="30C71AFB" w14:textId="16B7C992" w:rsidR="00C77249" w:rsidRDefault="00C77249" w:rsidP="00C77249">
      <w:pPr>
        <w:pStyle w:val="B1"/>
        <w:rPr>
          <w:ins w:id="4" w:author="Huawei_yutong" w:date="2025-11-07T18:47:00Z"/>
        </w:rPr>
      </w:pPr>
      <w:r w:rsidRPr="00511225">
        <w:t>2.</w:t>
      </w:r>
      <w:r w:rsidRPr="00511225">
        <w:tab/>
        <w:t>SS sends uplink scheduling information for each UL HARQ process via PDCCH DCI format 0_1 for C_RNTI to schedule the UL RMC according to Table 7.6.3.4.1-1. Since the UE has no payload data to send, the UE transmits uplink MAC padding bits on the UL RMC.</w:t>
      </w:r>
    </w:p>
    <w:p w14:paraId="23BC965F" w14:textId="21F643ED" w:rsidR="002835D6" w:rsidRPr="00511225" w:rsidRDefault="002835D6" w:rsidP="00C77249">
      <w:pPr>
        <w:pStyle w:val="B1"/>
        <w:rPr>
          <w:rFonts w:hint="eastAsia"/>
          <w:lang w:eastAsia="zh-CN"/>
        </w:rPr>
      </w:pPr>
      <w:ins w:id="5" w:author="Huawei_yutong" w:date="2025-11-07T18:47:00Z">
        <w:r>
          <w:rPr>
            <w:rFonts w:hint="eastAsia"/>
            <w:lang w:eastAsia="zh-CN"/>
          </w:rPr>
          <w:t>S</w:t>
        </w:r>
        <w:r>
          <w:rPr>
            <w:lang w:eastAsia="zh-CN"/>
          </w:rPr>
          <w:t>ubtest-1:</w:t>
        </w:r>
      </w:ins>
    </w:p>
    <w:p w14:paraId="6162DA1C" w14:textId="77777777" w:rsidR="00C77249" w:rsidRPr="00511225" w:rsidRDefault="00C77249" w:rsidP="00C77249">
      <w:pPr>
        <w:pStyle w:val="B1"/>
      </w:pPr>
      <w:r w:rsidRPr="00511225">
        <w:t>3.</w:t>
      </w:r>
      <w:r w:rsidRPr="00511225">
        <w:tab/>
        <w:t>Set the parameters of the CW signal generator for an interfering signal below the wanted signal according to Table 7.6.3.5-2</w:t>
      </w:r>
      <w:ins w:id="6" w:author="Huawei_yutong" w:date="2025-09-22T20:45:00Z">
        <w:r>
          <w:t>a</w:t>
        </w:r>
        <w:r w:rsidRPr="00511225">
          <w:t xml:space="preserve"> </w:t>
        </w:r>
      </w:ins>
      <w:r w:rsidRPr="00511225">
        <w:t>or 7.6.3.5-4</w:t>
      </w:r>
      <w:ins w:id="7" w:author="Huawei_yutong" w:date="2025-09-23T09:45:00Z">
        <w:r>
          <w:t>a</w:t>
        </w:r>
      </w:ins>
      <w:r w:rsidRPr="00511225">
        <w:t xml:space="preserve">. The frequency step size is </w:t>
      </w:r>
      <w:r w:rsidRPr="00511225">
        <w:rPr>
          <w:position w:val="-10"/>
        </w:rPr>
        <w:object w:dxaOrig="1920" w:dyaOrig="319" w14:anchorId="673D3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22pt;mso-position-horizontal-relative:page;mso-position-vertical-relative:page" o:ole="">
            <v:imagedata r:id="rId9" o:title=""/>
          </v:shape>
          <o:OLEObject Type="Embed" ProgID="Equation.3" ShapeID="_x0000_i1025" DrawAspect="Content" ObjectID="_1824048386" r:id="rId10">
            <o:FieldCodes>\* MERGEFORMAT</o:FieldCodes>
          </o:OLEObject>
        </w:object>
      </w:r>
      <w:r w:rsidRPr="00511225">
        <w:t xml:space="preserve"> </w:t>
      </w:r>
      <w:proofErr w:type="spellStart"/>
      <w:r w:rsidRPr="00511225">
        <w:t>MHz.</w:t>
      </w:r>
      <w:proofErr w:type="spellEnd"/>
    </w:p>
    <w:p w14:paraId="28565697" w14:textId="77777777" w:rsidR="00C77249" w:rsidRPr="00511225" w:rsidRDefault="00C77249" w:rsidP="00C77249">
      <w:pPr>
        <w:pStyle w:val="B1"/>
      </w:pPr>
      <w:r w:rsidRPr="00511225">
        <w:t>4.</w:t>
      </w:r>
      <w:r w:rsidRPr="00511225">
        <w:tab/>
        <w:t>Set the downlink signal level according to the table 7.6.3.5-1 or 7.6.3.5-3. Send uplink power control commands to the UE using 1dB power step size to ensure that the UE output power measured by the test system is within the Uplink power control window, defined as -MU to -(MU + Uplink power control window size) dB of the target power level in Table 7.6.3.5-1 or Table 7.6.3.5-3 for at least the duration of the Throughput measurement, where:</w:t>
      </w:r>
    </w:p>
    <w:p w14:paraId="1344A059" w14:textId="77777777" w:rsidR="00C77249" w:rsidRPr="00511225" w:rsidRDefault="00C77249" w:rsidP="00C77249">
      <w:pPr>
        <w:pStyle w:val="B2"/>
      </w:pPr>
      <w:r w:rsidRPr="00511225">
        <w:t>-</w:t>
      </w:r>
      <w:r w:rsidRPr="00511225">
        <w:tab/>
        <w:t>MU is the test system uplink power measurement uncertainty and is specified in Table F.1.3-1 for the carrier frequency f and the channel bandwidth BW</w:t>
      </w:r>
    </w:p>
    <w:p w14:paraId="4AC8205E" w14:textId="77777777" w:rsidR="00C77249" w:rsidRPr="00511225" w:rsidRDefault="00C77249" w:rsidP="00C77249">
      <w:pPr>
        <w:pStyle w:val="B2"/>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7A8E8C2A" w14:textId="77777777" w:rsidR="00C77249" w:rsidRPr="00511225" w:rsidRDefault="00C77249" w:rsidP="00C77249">
      <w:pPr>
        <w:pStyle w:val="B2"/>
      </w:pPr>
      <w:r w:rsidRPr="00511225">
        <w:t>-</w:t>
      </w:r>
      <w:r w:rsidRPr="00511225">
        <w:tab/>
        <w:t>For UEs supporting Tx diversity, the transmit power is measured as the sum of the output power from both UE antenna connectors.</w:t>
      </w:r>
    </w:p>
    <w:p w14:paraId="49A4152D" w14:textId="77777777" w:rsidR="00C77249" w:rsidRPr="00511225" w:rsidRDefault="00C77249" w:rsidP="00C77249">
      <w:pPr>
        <w:pStyle w:val="B1"/>
      </w:pPr>
      <w:r w:rsidRPr="00511225">
        <w:t>5.</w:t>
      </w:r>
      <w:r w:rsidRPr="00511225">
        <w:tab/>
        <w:t>Measure the average throughput for a duration sufficient to achieve statistical significance according to Annex H.</w:t>
      </w:r>
    </w:p>
    <w:p w14:paraId="36CD4B2C" w14:textId="77777777" w:rsidR="00C77249" w:rsidRPr="00511225" w:rsidRDefault="00C77249" w:rsidP="00C77249">
      <w:pPr>
        <w:pStyle w:val="B1"/>
      </w:pPr>
      <w:r w:rsidRPr="00511225">
        <w:t>6.</w:t>
      </w:r>
      <w:r w:rsidRPr="00511225">
        <w:tab/>
        <w:t>Record the frequencies for which the throughput doesn't meet the requirements.</w:t>
      </w:r>
    </w:p>
    <w:p w14:paraId="7CC99911" w14:textId="7F988F78" w:rsidR="00C77249" w:rsidRDefault="00C77249" w:rsidP="00C77249">
      <w:pPr>
        <w:pStyle w:val="B1"/>
        <w:rPr>
          <w:ins w:id="8" w:author="Huawei_yutong" w:date="2025-11-07T18:47:00Z"/>
        </w:rPr>
      </w:pPr>
      <w:r w:rsidRPr="00511225">
        <w:t>7.</w:t>
      </w:r>
      <w:r w:rsidRPr="00511225">
        <w:tab/>
        <w:t>Repeat steps from 3 to 6, using an interfering signal above the wanted signal at step 3.</w:t>
      </w:r>
    </w:p>
    <w:p w14:paraId="1AC4ED86" w14:textId="2E755150" w:rsidR="002835D6" w:rsidRDefault="002835D6" w:rsidP="002835D6">
      <w:pPr>
        <w:pStyle w:val="B1"/>
        <w:rPr>
          <w:ins w:id="9" w:author="Huawei_yutong" w:date="2025-11-07T18:47:00Z"/>
          <w:lang w:eastAsia="zh-CN"/>
        </w:rPr>
      </w:pPr>
      <w:ins w:id="10" w:author="Huawei_yutong" w:date="2025-11-07T18:47:00Z">
        <w:r>
          <w:rPr>
            <w:rFonts w:hint="eastAsia"/>
            <w:lang w:eastAsia="zh-CN"/>
          </w:rPr>
          <w:t>S</w:t>
        </w:r>
        <w:r>
          <w:rPr>
            <w:lang w:eastAsia="zh-CN"/>
          </w:rPr>
          <w:t>ubtest-</w:t>
        </w:r>
        <w:r>
          <w:rPr>
            <w:lang w:eastAsia="zh-CN"/>
          </w:rPr>
          <w:t>2</w:t>
        </w:r>
        <w:r>
          <w:rPr>
            <w:lang w:eastAsia="zh-CN"/>
          </w:rPr>
          <w:t>:</w:t>
        </w:r>
      </w:ins>
    </w:p>
    <w:p w14:paraId="022C5052" w14:textId="7F854A5A" w:rsidR="002835D6" w:rsidRPr="00511225" w:rsidRDefault="002835D6" w:rsidP="002835D6">
      <w:pPr>
        <w:pStyle w:val="B1"/>
        <w:rPr>
          <w:ins w:id="11" w:author="Huawei_yutong" w:date="2025-11-07T18:47:00Z"/>
        </w:rPr>
      </w:pPr>
      <w:ins w:id="12" w:author="Huawei_yutong" w:date="2025-11-07T18:47:00Z">
        <w:r w:rsidRPr="00511225">
          <w:t>3</w:t>
        </w:r>
        <w:r>
          <w:t>a</w:t>
        </w:r>
        <w:r w:rsidRPr="00511225">
          <w:t>.</w:t>
        </w:r>
        <w:r w:rsidRPr="00511225">
          <w:tab/>
          <w:t xml:space="preserve">Set the parameters of the CW signal generator for an interfering signal below the wanted signal according to Table 7.6.3.5-2 or 7.6.3.5-4. The frequency step size is </w:t>
        </w:r>
        <w:r w:rsidRPr="00511225">
          <w:rPr>
            <w:position w:val="-10"/>
          </w:rPr>
          <w:object w:dxaOrig="1920" w:dyaOrig="319" w14:anchorId="241985BC">
            <v:shape id="_x0000_i1047" type="#_x0000_t75" style="width:94pt;height:22pt;mso-position-horizontal-relative:page;mso-position-vertical-relative:page" o:ole="">
              <v:imagedata r:id="rId9" o:title=""/>
            </v:shape>
            <o:OLEObject Type="Embed" ProgID="Equation.3" ShapeID="_x0000_i1047" DrawAspect="Content" ObjectID="_1824048387" r:id="rId11">
              <o:FieldCodes>\* MERGEFORMAT</o:FieldCodes>
            </o:OLEObject>
          </w:object>
        </w:r>
        <w:r w:rsidRPr="00511225">
          <w:t xml:space="preserve"> </w:t>
        </w:r>
        <w:proofErr w:type="spellStart"/>
        <w:r w:rsidRPr="00511225">
          <w:t>MHz.</w:t>
        </w:r>
        <w:proofErr w:type="spellEnd"/>
      </w:ins>
    </w:p>
    <w:p w14:paraId="79121727" w14:textId="1A8F23C4" w:rsidR="002835D6" w:rsidRPr="00511225" w:rsidRDefault="002835D6" w:rsidP="002835D6">
      <w:pPr>
        <w:pStyle w:val="B1"/>
        <w:rPr>
          <w:ins w:id="13" w:author="Huawei_yutong" w:date="2025-11-07T18:47:00Z"/>
        </w:rPr>
      </w:pPr>
      <w:ins w:id="14" w:author="Huawei_yutong" w:date="2025-11-07T18:47:00Z">
        <w:r w:rsidRPr="00511225">
          <w:t>4</w:t>
        </w:r>
      </w:ins>
      <w:ins w:id="15" w:author="Huawei_yutong" w:date="2025-11-07T18:48:00Z">
        <w:r>
          <w:t>a</w:t>
        </w:r>
      </w:ins>
      <w:ins w:id="16" w:author="Huawei_yutong" w:date="2025-11-07T18:47:00Z">
        <w:r w:rsidRPr="00511225">
          <w:t>.</w:t>
        </w:r>
        <w:r w:rsidRPr="00511225">
          <w:tab/>
          <w:t>Set the downlink signal level according to the table 7.6.3.5-1 or 7.6.3.5-3. Send uplink power control commands to the UE using 1dB power step size to ensure that the UE output power measured by the test system is within the Uplink power control window, defined as -MU to -(MU + Uplink power control window size) dB of the target power level in Table 7.6.3.5-1 or Table 7.6.3.5-3 for at least the duration of the Throughput measurement, where:</w:t>
        </w:r>
      </w:ins>
    </w:p>
    <w:p w14:paraId="460F2A4E" w14:textId="1E040060" w:rsidR="002835D6" w:rsidRPr="00511225" w:rsidRDefault="002835D6" w:rsidP="002835D6">
      <w:pPr>
        <w:pStyle w:val="B2"/>
        <w:rPr>
          <w:ins w:id="17" w:author="Huawei_yutong" w:date="2025-11-07T18:47:00Z"/>
        </w:rPr>
      </w:pPr>
      <w:ins w:id="18" w:author="Huawei_yutong" w:date="2025-11-07T18:47:00Z">
        <w:r w:rsidRPr="00511225">
          <w:t>-</w:t>
        </w:r>
        <w:r w:rsidRPr="00511225">
          <w:tab/>
          <w:t>MU is the test system uplink power measurement uncertainty and is specified in Table F.1.3-1 for the carrier frequency and the channel bandwidth BW</w:t>
        </w:r>
      </w:ins>
    </w:p>
    <w:p w14:paraId="4ED6DBE9" w14:textId="77777777" w:rsidR="002835D6" w:rsidRPr="00511225" w:rsidRDefault="002835D6" w:rsidP="002835D6">
      <w:pPr>
        <w:pStyle w:val="B2"/>
        <w:rPr>
          <w:ins w:id="19" w:author="Huawei_yutong" w:date="2025-11-07T18:47:00Z"/>
        </w:rPr>
      </w:pPr>
      <w:ins w:id="20" w:author="Huawei_yutong" w:date="2025-11-07T18:47:00Z">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23BF50DD" w14:textId="77777777" w:rsidR="002835D6" w:rsidRPr="00511225" w:rsidRDefault="002835D6" w:rsidP="002835D6">
      <w:pPr>
        <w:pStyle w:val="B2"/>
        <w:rPr>
          <w:ins w:id="21" w:author="Huawei_yutong" w:date="2025-11-07T18:47:00Z"/>
        </w:rPr>
      </w:pPr>
      <w:ins w:id="22" w:author="Huawei_yutong" w:date="2025-11-07T18:47:00Z">
        <w:r w:rsidRPr="00511225">
          <w:t>-</w:t>
        </w:r>
        <w:r w:rsidRPr="00511225">
          <w:tab/>
          <w:t>For UEs supporting Tx diversity, the transmit power is measured as the sum of the output power from both UE antenna connectors.</w:t>
        </w:r>
      </w:ins>
    </w:p>
    <w:p w14:paraId="7D8DF23E" w14:textId="005BD539" w:rsidR="002835D6" w:rsidRPr="00511225" w:rsidRDefault="002835D6" w:rsidP="002835D6">
      <w:pPr>
        <w:pStyle w:val="B1"/>
        <w:rPr>
          <w:ins w:id="23" w:author="Huawei_yutong" w:date="2025-11-07T18:47:00Z"/>
        </w:rPr>
      </w:pPr>
      <w:ins w:id="24" w:author="Huawei_yutong" w:date="2025-11-07T18:47:00Z">
        <w:r w:rsidRPr="00511225">
          <w:lastRenderedPageBreak/>
          <w:t>5</w:t>
        </w:r>
      </w:ins>
      <w:ins w:id="25" w:author="Huawei_yutong" w:date="2025-11-07T18:48:00Z">
        <w:r>
          <w:t>a</w:t>
        </w:r>
      </w:ins>
      <w:ins w:id="26" w:author="Huawei_yutong" w:date="2025-11-07T18:47:00Z">
        <w:r w:rsidRPr="00511225">
          <w:t>.</w:t>
        </w:r>
        <w:r w:rsidRPr="00511225">
          <w:tab/>
          <w:t>Measure the average throughput for a duration sufficient to achieve statistical significance according to Annex H.</w:t>
        </w:r>
      </w:ins>
    </w:p>
    <w:p w14:paraId="49932B0F" w14:textId="5E0F95F7" w:rsidR="002835D6" w:rsidRPr="00511225" w:rsidRDefault="002835D6" w:rsidP="002835D6">
      <w:pPr>
        <w:pStyle w:val="B1"/>
        <w:rPr>
          <w:ins w:id="27" w:author="Huawei_yutong" w:date="2025-11-07T18:47:00Z"/>
        </w:rPr>
      </w:pPr>
      <w:ins w:id="28" w:author="Huawei_yutong" w:date="2025-11-07T18:47:00Z">
        <w:r w:rsidRPr="00511225">
          <w:t>6</w:t>
        </w:r>
      </w:ins>
      <w:ins w:id="29" w:author="Huawei_yutong" w:date="2025-11-07T18:48:00Z">
        <w:r>
          <w:t>a</w:t>
        </w:r>
      </w:ins>
      <w:ins w:id="30" w:author="Huawei_yutong" w:date="2025-11-07T18:47:00Z">
        <w:r w:rsidRPr="00511225">
          <w:t>.</w:t>
        </w:r>
        <w:r w:rsidRPr="00511225">
          <w:tab/>
          <w:t>Record the frequencies for which the throughput doesn't meet the requirements.</w:t>
        </w:r>
      </w:ins>
    </w:p>
    <w:p w14:paraId="61B8F72C" w14:textId="0FEF2CC0" w:rsidR="0099618C" w:rsidRDefault="002835D6" w:rsidP="0099618C">
      <w:pPr>
        <w:pStyle w:val="B1"/>
        <w:rPr>
          <w:ins w:id="31" w:author="Huawei_yutong" w:date="2025-11-07T18:57:00Z"/>
        </w:rPr>
      </w:pPr>
      <w:ins w:id="32" w:author="Huawei_yutong" w:date="2025-11-07T18:47:00Z">
        <w:r w:rsidRPr="00511225">
          <w:t>7</w:t>
        </w:r>
      </w:ins>
      <w:ins w:id="33" w:author="Huawei_yutong" w:date="2025-11-07T18:49:00Z">
        <w:r>
          <w:t>a</w:t>
        </w:r>
      </w:ins>
      <w:ins w:id="34" w:author="Huawei_yutong" w:date="2025-11-07T18:47:00Z">
        <w:r w:rsidRPr="00511225">
          <w:t>.</w:t>
        </w:r>
        <w:r w:rsidRPr="00511225">
          <w:tab/>
          <w:t>Repeat steps from 3</w:t>
        </w:r>
      </w:ins>
      <w:ins w:id="35" w:author="Huawei_yutong" w:date="2025-11-07T18:49:00Z">
        <w:r>
          <w:t>a</w:t>
        </w:r>
      </w:ins>
      <w:ins w:id="36" w:author="Huawei_yutong" w:date="2025-11-07T18:47:00Z">
        <w:r w:rsidRPr="00511225">
          <w:t xml:space="preserve"> to 6</w:t>
        </w:r>
      </w:ins>
      <w:ins w:id="37" w:author="Huawei_yutong" w:date="2025-11-07T18:49:00Z">
        <w:r>
          <w:t>a</w:t>
        </w:r>
      </w:ins>
      <w:ins w:id="38" w:author="Huawei_yutong" w:date="2025-11-07T18:47:00Z">
        <w:r w:rsidRPr="00511225">
          <w:t>, using an interfering signal above the wanted signal at step 3</w:t>
        </w:r>
      </w:ins>
      <w:ins w:id="39" w:author="Huawei_yutong" w:date="2025-11-07T18:49:00Z">
        <w:r>
          <w:t>a</w:t>
        </w:r>
      </w:ins>
      <w:ins w:id="40" w:author="Huawei_yutong" w:date="2025-11-07T18:47:00Z">
        <w:r w:rsidRPr="00511225">
          <w:t>.</w:t>
        </w:r>
      </w:ins>
    </w:p>
    <w:p w14:paraId="5D022952" w14:textId="6471182A" w:rsidR="00C77249" w:rsidRPr="00511225" w:rsidRDefault="00C77249" w:rsidP="00C77249">
      <w:pPr>
        <w:pStyle w:val="B1"/>
        <w:rPr>
          <w:ins w:id="41" w:author="Huawei_yutong" w:date="2025-09-22T20:45:00Z"/>
        </w:rPr>
      </w:pPr>
      <w:ins w:id="42" w:author="Huawei_yutong" w:date="2025-09-22T20:46:00Z">
        <w:r>
          <w:t xml:space="preserve">If the </w:t>
        </w:r>
      </w:ins>
      <w:ins w:id="43" w:author="Huawei_yutong" w:date="2025-09-23T09:23:00Z">
        <w:r>
          <w:t xml:space="preserve">number of </w:t>
        </w:r>
      </w:ins>
      <w:ins w:id="44" w:author="Huawei_yutong" w:date="2025-09-23T09:53:00Z">
        <w:r w:rsidRPr="00511225">
          <w:t>frequencies</w:t>
        </w:r>
        <w:r>
          <w:t xml:space="preserve"> </w:t>
        </w:r>
      </w:ins>
      <w:ins w:id="45" w:author="Huawei_yutong" w:date="2025-09-23T09:51:00Z">
        <w:r>
          <w:t>record</w:t>
        </w:r>
      </w:ins>
      <w:ins w:id="46" w:author="Huawei_yutong" w:date="2025-09-23T09:53:00Z">
        <w:r>
          <w:t>ed</w:t>
        </w:r>
      </w:ins>
      <w:ins w:id="47" w:author="Huawei_yutong" w:date="2025-09-23T09:51:00Z">
        <w:r>
          <w:t xml:space="preserve"> in step</w:t>
        </w:r>
      </w:ins>
      <w:ins w:id="48" w:author="Huawei_yutong" w:date="2025-09-23T09:52:00Z">
        <w:r>
          <w:t xml:space="preserve"> 6 and step 7</w:t>
        </w:r>
      </w:ins>
      <w:ins w:id="49" w:author="Huawei_yutong" w:date="2025-09-23T09:23:00Z">
        <w:r>
          <w:t xml:space="preserve"> </w:t>
        </w:r>
      </w:ins>
      <w:ins w:id="50" w:author="Huawei_yutong" w:date="2025-11-07T18:49:00Z">
        <w:r w:rsidR="002835D6">
          <w:t xml:space="preserve">in subtest-1 </w:t>
        </w:r>
      </w:ins>
      <w:ins w:id="51" w:author="Huawei_yutong" w:date="2025-09-23T09:23:00Z">
        <w:r w:rsidRPr="00CE7C2C">
          <w:t xml:space="preserve">exceed the </w:t>
        </w:r>
      </w:ins>
      <w:ins w:id="52" w:author="Huawei_yutong" w:date="2025-11-06T10:33:00Z">
        <w:r w:rsidR="00C16E8E" w:rsidRPr="00CE7C2C">
          <w:t>[</w:t>
        </w:r>
      </w:ins>
      <w:ins w:id="53" w:author="Huawei_yutong" w:date="2025-11-06T16:11:00Z">
        <w:r w:rsidR="002D36E3" w:rsidRPr="00CE7C2C">
          <w:t>TBD</w:t>
        </w:r>
      </w:ins>
      <w:ins w:id="54" w:author="Huawei_yutong" w:date="2025-11-06T10:33:00Z">
        <w:r w:rsidR="00C16E8E" w:rsidRPr="00CE7C2C">
          <w:t>]</w:t>
        </w:r>
      </w:ins>
      <w:ins w:id="55" w:author="Huawei_yutong" w:date="2025-09-23T09:34:00Z">
        <w:r w:rsidRPr="00CE7C2C">
          <w:t xml:space="preserve"> defined in clause 7.6.3.5</w:t>
        </w:r>
        <w:r w:rsidRPr="00CE7C2C">
          <w:rPr>
            <w:rFonts w:hint="eastAsia"/>
          </w:rPr>
          <w:t>,</w:t>
        </w:r>
      </w:ins>
      <w:ins w:id="56" w:author="Huawei_yutong" w:date="2025-11-07T18:50:00Z">
        <w:r w:rsidR="002835D6">
          <w:t xml:space="preserve"> subtset-2 is executed</w:t>
        </w:r>
      </w:ins>
      <w:del w:id="57" w:author="Huawei_yutong" w:date="2025-11-07T18:50:00Z">
        <w:r w:rsidRPr="00511225" w:rsidDel="002835D6">
          <w:fldChar w:fldCharType="begin"/>
        </w:r>
        <w:r w:rsidRPr="00511225" w:rsidDel="002835D6">
          <w:fldChar w:fldCharType="separate"/>
        </w:r>
        <w:r w:rsidRPr="00511225" w:rsidDel="002835D6">
          <w:fldChar w:fldCharType="end"/>
        </w:r>
      </w:del>
      <w:ins w:id="58" w:author="Huawei_yutong" w:date="2025-09-22T20:45:00Z">
        <w:r w:rsidRPr="00511225">
          <w:t>.</w:t>
        </w:r>
      </w:ins>
      <w:ins w:id="59" w:author="Huawei_yutong" w:date="2025-11-07T18:50:00Z">
        <w:r w:rsidR="002835D6">
          <w:t xml:space="preserve"> Otherwise, subtest-2 can be skipped</w:t>
        </w:r>
        <w:r w:rsidR="0099618C">
          <w:t>.</w:t>
        </w:r>
      </w:ins>
    </w:p>
    <w:p w14:paraId="64AF1750" w14:textId="77777777" w:rsidR="00C77249" w:rsidRPr="00E21D7B" w:rsidRDefault="00C77249" w:rsidP="00C77249">
      <w:pPr>
        <w:pStyle w:val="B1"/>
        <w:ind w:left="0" w:firstLine="0"/>
      </w:pPr>
    </w:p>
    <w:p w14:paraId="669E96E8" w14:textId="74EFC115" w:rsidR="00FB3C60" w:rsidRDefault="00C77249" w:rsidP="0099618C">
      <w:pPr>
        <w:pStyle w:val="NO"/>
      </w:pPr>
      <w:r w:rsidRPr="00511225">
        <w:t>NOTE:</w:t>
      </w:r>
      <w:r w:rsidRPr="00511225">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051335" w14:textId="77777777" w:rsidR="00C77249" w:rsidRDefault="00C77249" w:rsidP="00C77249"/>
    <w:p w14:paraId="5ABEA341" w14:textId="77777777" w:rsidR="00C77249" w:rsidRPr="00511225" w:rsidRDefault="00C77249" w:rsidP="00C77249">
      <w:pPr>
        <w:pStyle w:val="H6"/>
      </w:pPr>
      <w:bookmarkStart w:id="60" w:name="_Toc27478499"/>
      <w:bookmarkStart w:id="61" w:name="_Toc36227218"/>
      <w:r w:rsidRPr="00511225">
        <w:t>7.6.3.5</w:t>
      </w:r>
      <w:r w:rsidRPr="00511225">
        <w:tab/>
        <w:t>Test Requirement</w:t>
      </w:r>
      <w:bookmarkEnd w:id="60"/>
      <w:bookmarkEnd w:id="61"/>
    </w:p>
    <w:p w14:paraId="5E89EDFF" w14:textId="77777777" w:rsidR="00C77249" w:rsidRDefault="00C77249" w:rsidP="00C77249">
      <w:pPr>
        <w:rPr>
          <w:ins w:id="62" w:author="Huawei_yutong" w:date="2025-09-23T09:54:00Z"/>
        </w:rPr>
      </w:pPr>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 A.3.2 and A.3.3 with parameters specified in Tables 7.6.3.5-1 and 7.6.3.5-2</w:t>
      </w:r>
      <w:ins w:id="63" w:author="Huawei_yutong" w:date="2025-09-23T09:45:00Z">
        <w:r>
          <w:t xml:space="preserve"> or 7.6.3.5-2a</w:t>
        </w:r>
      </w:ins>
      <w:r w:rsidRPr="00511225">
        <w:t>.</w:t>
      </w:r>
    </w:p>
    <w:p w14:paraId="73CB6DEB" w14:textId="7D47AF07" w:rsidR="00C77249" w:rsidRPr="00030ADA" w:rsidDel="0099618C" w:rsidRDefault="00C77249" w:rsidP="00C77249">
      <w:pPr>
        <w:rPr>
          <w:del w:id="64" w:author="Huawei_yutong" w:date="2025-11-07T18:54:00Z"/>
        </w:rPr>
      </w:pPr>
      <w:ins w:id="65" w:author="Huawei_yutong" w:date="2025-09-23T09:54:00Z">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w:t>
        </w:r>
      </w:ins>
      <w:ins w:id="66" w:author="Huawei_yutong" w:date="2025-09-23T10:18:00Z">
        <w:r>
          <w:t xml:space="preserve"> if</w:t>
        </w:r>
      </w:ins>
      <w:ins w:id="67" w:author="Huawei_yutong" w:date="2025-09-23T09:54:00Z">
        <w:r w:rsidRPr="00511225">
          <w:t xml:space="preserve"> the </w:t>
        </w:r>
      </w:ins>
      <w:ins w:id="68" w:author="Huawei_yutong" w:date="2025-09-23T10:18:00Z">
        <w:r>
          <w:t xml:space="preserve">total </w:t>
        </w:r>
      </w:ins>
      <w:ins w:id="69" w:author="Huawei_yutong" w:date="2025-09-23T09:54:00Z">
        <w:r w:rsidRPr="00511225">
          <w:t>number of spurious response frequencies recorded in the step</w:t>
        </w:r>
        <w:r>
          <w:t xml:space="preserve"> 6 and 7 </w:t>
        </w:r>
      </w:ins>
      <w:ins w:id="70" w:author="Huawei_yutong" w:date="2025-09-23T10:18:00Z">
        <w:r>
          <w:t xml:space="preserve">does </w:t>
        </w:r>
      </w:ins>
      <w:ins w:id="71" w:author="Huawei_yutong" w:date="2025-09-23T09:54:00Z">
        <w:r w:rsidRPr="00511225">
          <w:t>not exce</w:t>
        </w:r>
        <w:r w:rsidRPr="00CE7C2C">
          <w:t xml:space="preserve">ed </w:t>
        </w:r>
      </w:ins>
      <w:ins w:id="72" w:author="Huawei_yutong" w:date="2025-11-06T10:33:00Z">
        <w:r w:rsidR="00C16E8E" w:rsidRPr="00CE7C2C">
          <w:t>[</w:t>
        </w:r>
      </w:ins>
      <w:ins w:id="73" w:author="Huawei_yutong" w:date="2025-09-23T09:54:00Z">
        <w:r w:rsidRPr="00CE7C2C">
          <w:rPr>
            <w:rFonts w:eastAsia="Osaka"/>
          </w:rPr>
          <w:t>T</w:t>
        </w:r>
      </w:ins>
      <w:ins w:id="74" w:author="Huawei_yutong" w:date="2025-11-06T14:59:00Z">
        <w:r w:rsidR="004203E4" w:rsidRPr="00CE7C2C">
          <w:rPr>
            <w:rFonts w:eastAsia="Osaka"/>
          </w:rPr>
          <w:t>BD</w:t>
        </w:r>
      </w:ins>
      <w:ins w:id="75" w:author="Huawei_yutong" w:date="2025-11-06T10:33:00Z">
        <w:r w:rsidR="00C16E8E" w:rsidRPr="00CE7C2C">
          <w:rPr>
            <w:rFonts w:eastAsia="Osaka"/>
          </w:rPr>
          <w:t>]</w:t>
        </w:r>
      </w:ins>
      <w:ins w:id="76" w:author="Huawei_yutong" w:date="2025-09-23T09:54:00Z">
        <w:r w:rsidRPr="00CE7C2C">
          <w:t xml:space="preserve"> in eac</w:t>
        </w:r>
        <w:r w:rsidRPr="00511225">
          <w:t>h assigned frequency channel</w:t>
        </w:r>
      </w:ins>
      <w:ins w:id="77" w:author="Huawei_yutong" w:date="2025-11-07T18:52:00Z">
        <w:r w:rsidR="0099618C">
          <w:t>,</w:t>
        </w:r>
      </w:ins>
      <w:ins w:id="78" w:author="Huawei_yutong" w:date="2025-09-23T09:54:00Z">
        <w:r w:rsidRPr="00511225">
          <w:rPr>
            <w:rFonts w:eastAsia="Osaka"/>
          </w:rPr>
          <w:t xml:space="preserve"> </w:t>
        </w:r>
        <w:r w:rsidRPr="00511225">
          <w:t>the requirements of clause 7.7 Spurious Response are applicable</w:t>
        </w:r>
      </w:ins>
      <w:ins w:id="79" w:author="Huawei_yutong" w:date="2025-09-23T10:19:00Z">
        <w:r>
          <w:t xml:space="preserve"> for the exceptions in </w:t>
        </w:r>
      </w:ins>
      <w:ins w:id="80" w:author="Huawei_yutong" w:date="2025-11-07T18:51:00Z">
        <w:r w:rsidR="0099618C">
          <w:t>subtest-1</w:t>
        </w:r>
      </w:ins>
      <w:ins w:id="81" w:author="Huawei_yutong" w:date="2025-09-23T09:54:00Z">
        <w:r w:rsidRPr="00511225">
          <w:t>.</w:t>
        </w:r>
      </w:ins>
      <w:ins w:id="82" w:author="Huawei_yutong" w:date="2025-10-28T14:25:00Z">
        <w:r>
          <w:t xml:space="preserve"> </w:t>
        </w:r>
      </w:ins>
      <w:ins w:id="83" w:author="Huawei_yutong" w:date="2025-09-23T10:20:00Z">
        <w:r>
          <w:t xml:space="preserve">Otherwise, </w:t>
        </w:r>
      </w:ins>
      <w:ins w:id="84" w:author="Huawei_yutong" w:date="2025-09-23T10:21:00Z">
        <w:r w:rsidRPr="00177874">
          <w:t xml:space="preserve">the number of spurious response frequencies recorded in </w:t>
        </w:r>
      </w:ins>
      <w:ins w:id="85" w:author="Huawei_yutong" w:date="2025-11-07T18:53:00Z">
        <w:r w:rsidR="0099618C">
          <w:t>subtest-2</w:t>
        </w:r>
      </w:ins>
      <w:ins w:id="86" w:author="Huawei_yutong" w:date="2025-09-23T10:21:00Z">
        <w:r w:rsidRPr="00177874">
          <w:t xml:space="preserve"> shall not exceed </w:t>
        </w:r>
      </w:ins>
      <w:ins w:id="87" w:author="Huawei_yutong" w:date="2025-09-23T10:21:00Z">
        <w:r w:rsidRPr="00511225">
          <w:rPr>
            <w:rFonts w:eastAsia="Osaka"/>
            <w:position w:val="-12"/>
          </w:rPr>
          <w:object w:dxaOrig="4440" w:dyaOrig="360" w14:anchorId="6508C8EF">
            <v:shape id="_x0000_i1027" type="#_x0000_t75" style="width:194.5pt;height:14.5pt" o:ole="">
              <v:imagedata r:id="rId12" o:title=""/>
            </v:shape>
            <o:OLEObject Type="Embed" ProgID="Equation.3" ShapeID="_x0000_i1027" DrawAspect="Content" ObjectID="_1824048388" r:id="rId13"/>
          </w:object>
        </w:r>
      </w:ins>
      <w:ins w:id="88" w:author="Huawei_yutong" w:date="2025-09-23T10:21:00Z">
        <w:r w:rsidRPr="00177874">
          <w:t xml:space="preserve"> </w:t>
        </w:r>
        <w:r w:rsidRPr="00511225">
          <w:t>in each assigned frequency channel</w:t>
        </w:r>
        <w:r w:rsidRPr="00177874">
          <w:rPr>
            <w:rFonts w:eastAsia="Osaka"/>
          </w:rPr>
          <w:t xml:space="preserve"> </w:t>
        </w:r>
        <w:r w:rsidRPr="00511225">
          <w:rPr>
            <w:rFonts w:eastAsia="Osaka"/>
          </w:rPr>
          <w:t xml:space="preserve">when measured using a </w:t>
        </w:r>
      </w:ins>
      <w:ins w:id="89" w:author="Huawei_yutong" w:date="2025-09-23T10:21:00Z">
        <w:r w:rsidRPr="00511225">
          <w:rPr>
            <w:position w:val="-10"/>
          </w:rPr>
          <w:object w:dxaOrig="1920" w:dyaOrig="319" w14:anchorId="1D1171C3">
            <v:shape id="_x0000_i1051" type="#_x0000_t75" style="width:94pt;height:22pt;mso-position-horizontal-relative:page;mso-position-vertical-relative:page" o:ole="">
              <v:imagedata r:id="rId9" o:title=""/>
            </v:shape>
            <o:OLEObject Type="Embed" ProgID="Equation.3" ShapeID="_x0000_i1051" DrawAspect="Content" ObjectID="_1824048389" r:id="rId14">
              <o:FieldCodes>\* MERGEFORMAT</o:FieldCodes>
            </o:OLEObject>
          </w:object>
        </w:r>
      </w:ins>
      <w:ins w:id="90" w:author="Huawei_yutong" w:date="2025-09-23T10:21:00Z">
        <w:r w:rsidRPr="00511225">
          <w:t xml:space="preserve"> MHz</w:t>
        </w:r>
        <w:r w:rsidRPr="00511225">
          <w:rPr>
            <w:rFonts w:eastAsia="Osaka"/>
          </w:rPr>
          <w:t xml:space="preserve"> step size</w:t>
        </w:r>
      </w:ins>
      <w:ins w:id="91" w:author="Huawei_yutong" w:date="2025-09-23T10:22:00Z">
        <w:r>
          <w:t xml:space="preserve">, </w:t>
        </w:r>
        <w:r w:rsidRPr="00511225">
          <w:t>the requirements of clause 7.7 Spurious Response are applicable</w:t>
        </w:r>
      </w:ins>
      <w:ins w:id="92" w:author="Huawei_yutong" w:date="2025-11-07T18:54:00Z">
        <w:r w:rsidR="0099618C" w:rsidRPr="0099618C">
          <w:t xml:space="preserve"> </w:t>
        </w:r>
        <w:r w:rsidR="0099618C">
          <w:t>for the exceptions in subtest-</w:t>
        </w:r>
        <w:r w:rsidR="0099618C">
          <w:t>2</w:t>
        </w:r>
      </w:ins>
      <w:ins w:id="93" w:author="Huawei_yutong" w:date="2025-09-23T10:22:00Z">
        <w:r w:rsidRPr="00511225">
          <w:t>.</w:t>
        </w:r>
      </w:ins>
    </w:p>
    <w:p w14:paraId="5E44C961" w14:textId="77777777" w:rsidR="00C77249" w:rsidRDefault="00C77249" w:rsidP="00C77249">
      <w:bookmarkStart w:id="94" w:name="_Hlk213435200"/>
      <w:del w:id="95" w:author="Huawei_yutong" w:date="2025-09-23T10:23:00Z">
        <w:r w:rsidRPr="00511225" w:rsidDel="00177874">
          <w:delText>For NR bands with F</w:delText>
        </w:r>
        <w:r w:rsidRPr="00511225" w:rsidDel="00177874">
          <w:rPr>
            <w:vertAlign w:val="subscript"/>
          </w:rPr>
          <w:delText>DL_high</w:delText>
        </w:r>
        <w:r w:rsidRPr="00511225" w:rsidDel="00177874">
          <w:delText xml:space="preserve"> &lt; 2700 MHz and F</w:delText>
        </w:r>
        <w:r w:rsidRPr="00511225" w:rsidDel="00177874">
          <w:rPr>
            <w:vertAlign w:val="subscript"/>
          </w:rPr>
          <w:delText>UL_high</w:delText>
        </w:r>
        <w:r w:rsidRPr="00511225" w:rsidDel="00177874">
          <w:delText xml:space="preserve"> &lt; 2700 MHz, the number of spurious response frequencies recorded in the final step of test procedure shall not exceed </w:delText>
        </w:r>
        <w:r w:rsidRPr="00511225" w:rsidDel="00177874">
          <w:rPr>
            <w:rFonts w:eastAsia="Osaka"/>
            <w:position w:val="-12"/>
          </w:rPr>
          <w:object w:dxaOrig="4440" w:dyaOrig="360" w14:anchorId="4145FFC2">
            <v:shape id="_x0000_i1100" type="#_x0000_t75" style="width:194.5pt;height:14.5pt" o:ole="">
              <v:imagedata r:id="rId12" o:title=""/>
            </v:shape>
            <o:OLEObject Type="Embed" ProgID="Equation.3" ShapeID="_x0000_i1100" DrawAspect="Content" ObjectID="_1824048390" r:id="rId15"/>
          </w:object>
        </w:r>
        <w:r w:rsidRPr="00511225" w:rsidDel="00177874">
          <w:delText xml:space="preserve"> in each assigned frequency channel </w:delText>
        </w:r>
        <w:r w:rsidRPr="00511225" w:rsidDel="00177874">
          <w:rPr>
            <w:rFonts w:eastAsia="Osaka"/>
          </w:rPr>
          <w:delText xml:space="preserve">when measured using a </w:delText>
        </w:r>
        <w:r w:rsidRPr="00511225" w:rsidDel="00177874">
          <w:rPr>
            <w:position w:val="-10"/>
          </w:rPr>
          <w:object w:dxaOrig="1920" w:dyaOrig="319" w14:anchorId="35719EFA">
            <v:shape id="_x0000_i1101" type="#_x0000_t75" style="width:94pt;height:22pt;mso-position-horizontal-relative:page;mso-position-vertical-relative:page" o:ole="">
              <v:imagedata r:id="rId9" o:title=""/>
            </v:shape>
            <o:OLEObject Type="Embed" ProgID="Equation.3" ShapeID="_x0000_i1101" DrawAspect="Content" ObjectID="_1824048391" r:id="rId16">
              <o:FieldCodes>\* MERGEFORMAT</o:FieldCodes>
            </o:OLEObject>
          </w:object>
        </w:r>
        <w:r w:rsidRPr="00511225" w:rsidDel="00177874">
          <w:delText xml:space="preserve"> MHz</w:delText>
        </w:r>
        <w:r w:rsidRPr="00511225" w:rsidDel="00177874">
          <w:rPr>
            <w:rFonts w:eastAsia="Osaka"/>
          </w:rPr>
          <w:delText xml:space="preserve"> step size</w:delText>
        </w:r>
        <w:r w:rsidRPr="00511225" w:rsidDel="00177874">
          <w:delText>. For these exceptions the requirements of clause 7.7 Spurious Response are applicable.</w:delText>
        </w:r>
      </w:del>
    </w:p>
    <w:bookmarkEnd w:id="94"/>
    <w:p w14:paraId="0FEE7591" w14:textId="77777777" w:rsidR="00C77249" w:rsidRPr="00177874" w:rsidRDefault="00C77249" w:rsidP="00C77249">
      <w:pPr>
        <w:keepNext/>
        <w:keepLines/>
        <w:spacing w:before="60"/>
        <w:jc w:val="center"/>
        <w:rPr>
          <w:rFonts w:ascii="Arial" w:eastAsia="Times New Roman" w:hAnsi="Arial"/>
          <w:b/>
          <w:lang w:eastAsia="en-GB"/>
        </w:rPr>
      </w:pPr>
      <w:r w:rsidRPr="00177874">
        <w:rPr>
          <w:rFonts w:ascii="Arial" w:eastAsia="Times New Roman" w:hAnsi="Arial"/>
          <w:b/>
          <w:lang w:eastAsia="en-GB"/>
        </w:rPr>
        <w:t>Table 7.6.3</w:t>
      </w:r>
      <w:r w:rsidRPr="00177874">
        <w:rPr>
          <w:rFonts w:ascii="Arial" w:eastAsia="Times New Roman" w:hAnsi="Arial"/>
          <w:b/>
        </w:rPr>
        <w:t>.5</w:t>
      </w:r>
      <w:r w:rsidRPr="00177874">
        <w:rPr>
          <w:rFonts w:ascii="Arial" w:eastAsia="Times New Roman" w:hAnsi="Arial"/>
          <w:b/>
          <w:lang w:eastAsia="en-GB"/>
        </w:rPr>
        <w:t xml:space="preserve">-1: Out-of-band blocking parameters for NR bands with </w:t>
      </w:r>
      <w:proofErr w:type="spellStart"/>
      <w:r w:rsidRPr="00177874">
        <w:rPr>
          <w:rFonts w:ascii="Arial" w:eastAsia="Times New Roman" w:hAnsi="Arial"/>
          <w:b/>
          <w:lang w:eastAsia="en-GB"/>
        </w:rPr>
        <w:t>F</w:t>
      </w:r>
      <w:r w:rsidRPr="00177874">
        <w:rPr>
          <w:rFonts w:ascii="Arial" w:eastAsia="Times New Roman" w:hAnsi="Arial"/>
          <w:b/>
          <w:vertAlign w:val="subscript"/>
          <w:lang w:eastAsia="en-GB"/>
        </w:rPr>
        <w:t>DL_high</w:t>
      </w:r>
      <w:proofErr w:type="spellEnd"/>
      <w:r w:rsidRPr="00177874">
        <w:rPr>
          <w:rFonts w:ascii="Arial" w:eastAsia="Times New Roman" w:hAnsi="Arial"/>
          <w:b/>
          <w:vertAlign w:val="subscript"/>
          <w:lang w:eastAsia="en-GB"/>
        </w:rPr>
        <w:t xml:space="preserve"> </w:t>
      </w:r>
      <w:r w:rsidRPr="00177874">
        <w:rPr>
          <w:rFonts w:ascii="Arial" w:eastAsia="Times New Roman" w:hAnsi="Arial" w:cs="Arial"/>
          <w:b/>
          <w:lang w:eastAsia="en-GB"/>
        </w:rPr>
        <w:t>&lt;</w:t>
      </w:r>
      <w:r w:rsidRPr="00177874">
        <w:rPr>
          <w:rFonts w:ascii="Arial" w:eastAsia="Times New Roman" w:hAnsi="Arial"/>
          <w:b/>
          <w:lang w:eastAsia="en-GB"/>
        </w:rPr>
        <w:t xml:space="preserve"> 2700 MHz and </w:t>
      </w:r>
      <w:proofErr w:type="spellStart"/>
      <w:r w:rsidRPr="00177874">
        <w:rPr>
          <w:rFonts w:ascii="Arial" w:eastAsia="Times New Roman" w:hAnsi="Arial"/>
          <w:b/>
          <w:lang w:eastAsia="en-GB"/>
        </w:rPr>
        <w:t>F</w:t>
      </w:r>
      <w:r w:rsidRPr="00177874">
        <w:rPr>
          <w:rFonts w:ascii="Arial" w:eastAsia="Times New Roman" w:hAnsi="Arial"/>
          <w:b/>
          <w:vertAlign w:val="subscript"/>
          <w:lang w:eastAsia="en-GB"/>
        </w:rPr>
        <w:t>UL_high</w:t>
      </w:r>
      <w:proofErr w:type="spellEnd"/>
      <w:r w:rsidRPr="00177874">
        <w:rPr>
          <w:rFonts w:ascii="Arial" w:eastAsia="Times New Roman" w:hAnsi="Arial"/>
          <w:b/>
          <w:vertAlign w:val="subscript"/>
          <w:lang w:eastAsia="en-GB"/>
        </w:rPr>
        <w:t xml:space="preserve"> </w:t>
      </w:r>
      <w:r w:rsidRPr="00177874">
        <w:rPr>
          <w:rFonts w:ascii="Arial" w:eastAsia="Times New Roman" w:hAnsi="Arial" w:cs="Arial"/>
          <w:b/>
          <w:lang w:eastAsia="en-GB"/>
        </w:rPr>
        <w:t>&lt;</w:t>
      </w:r>
      <w:r w:rsidRPr="00177874">
        <w:rPr>
          <w:rFonts w:ascii="Arial" w:eastAsia="Times New Roman" w:hAnsi="Arial"/>
          <w:b/>
          <w:lang w:eastAsia="en-GB"/>
        </w:rPr>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C77249" w:rsidRPr="00177874" w14:paraId="7149487C" w14:textId="77777777" w:rsidTr="007C52AC">
        <w:trPr>
          <w:jc w:val="center"/>
        </w:trPr>
        <w:tc>
          <w:tcPr>
            <w:tcW w:w="1191" w:type="dxa"/>
            <w:vAlign w:val="center"/>
          </w:tcPr>
          <w:p w14:paraId="4A2101A9" w14:textId="77777777" w:rsidR="00C77249" w:rsidRPr="00177874" w:rsidRDefault="00C77249" w:rsidP="007C52AC">
            <w:pPr>
              <w:keepNext/>
              <w:keepLines/>
              <w:spacing w:after="0"/>
              <w:jc w:val="center"/>
              <w:rPr>
                <w:rFonts w:ascii="Arial" w:eastAsia="Times New Roman" w:hAnsi="Arial"/>
                <w:b/>
                <w:bCs/>
                <w:sz w:val="18"/>
                <w:lang w:eastAsia="en-GB"/>
              </w:rPr>
            </w:pPr>
            <w:r w:rsidRPr="00177874">
              <w:rPr>
                <w:rFonts w:ascii="Arial" w:eastAsia="Times New Roman" w:hAnsi="Arial"/>
                <w:b/>
                <w:bCs/>
                <w:sz w:val="18"/>
                <w:lang w:eastAsia="en-GB"/>
              </w:rPr>
              <w:t>Channel bandwidth</w:t>
            </w:r>
          </w:p>
        </w:tc>
        <w:tc>
          <w:tcPr>
            <w:tcW w:w="3061" w:type="dxa"/>
            <w:vAlign w:val="center"/>
          </w:tcPr>
          <w:p w14:paraId="6F497CE5" w14:textId="77777777" w:rsidR="00C77249" w:rsidRPr="00177874" w:rsidRDefault="00C77249" w:rsidP="007C52AC">
            <w:pPr>
              <w:keepNext/>
              <w:keepLines/>
              <w:spacing w:after="0"/>
              <w:jc w:val="center"/>
              <w:rPr>
                <w:rFonts w:ascii="Arial" w:eastAsia="Times New Roman" w:hAnsi="Arial"/>
                <w:b/>
                <w:bCs/>
                <w:sz w:val="18"/>
                <w:lang w:eastAsia="en-GB"/>
              </w:rPr>
            </w:pPr>
            <w:r w:rsidRPr="00177874">
              <w:rPr>
                <w:rFonts w:ascii="Arial" w:eastAsia="Times New Roman" w:hAnsi="Arial"/>
                <w:b/>
                <w:bCs/>
                <w:sz w:val="18"/>
                <w:lang w:eastAsia="en-GB"/>
              </w:rPr>
              <w:t>Power in transmission bandwidth configuration [dBm]</w:t>
            </w:r>
          </w:p>
        </w:tc>
      </w:tr>
      <w:tr w:rsidR="00C77249" w:rsidRPr="00177874" w14:paraId="7BA96DDE" w14:textId="77777777" w:rsidTr="007C52AC">
        <w:trPr>
          <w:jc w:val="center"/>
        </w:trPr>
        <w:tc>
          <w:tcPr>
            <w:tcW w:w="1191" w:type="dxa"/>
            <w:vAlign w:val="center"/>
          </w:tcPr>
          <w:p w14:paraId="236EC172"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 MHz</w:t>
            </w:r>
          </w:p>
        </w:tc>
        <w:tc>
          <w:tcPr>
            <w:tcW w:w="3061" w:type="dxa"/>
            <w:vAlign w:val="center"/>
          </w:tcPr>
          <w:p w14:paraId="6B000AC1"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+ 6.0 dB</w:t>
            </w:r>
          </w:p>
        </w:tc>
      </w:tr>
      <w:tr w:rsidR="00C77249" w:rsidRPr="00177874" w14:paraId="18EB570A" w14:textId="77777777" w:rsidTr="007C52AC">
        <w:trPr>
          <w:jc w:val="center"/>
        </w:trPr>
        <w:tc>
          <w:tcPr>
            <w:tcW w:w="1191" w:type="dxa"/>
            <w:vAlign w:val="center"/>
          </w:tcPr>
          <w:p w14:paraId="2DE8E33F"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5 MHz</w:t>
            </w:r>
          </w:p>
        </w:tc>
        <w:tc>
          <w:tcPr>
            <w:tcW w:w="3061" w:type="dxa"/>
            <w:vAlign w:val="center"/>
          </w:tcPr>
          <w:p w14:paraId="5A62BCA1"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+ 6.0 dB</w:t>
            </w:r>
          </w:p>
        </w:tc>
      </w:tr>
      <w:tr w:rsidR="00C77249" w:rsidRPr="00177874" w14:paraId="686D1875" w14:textId="77777777" w:rsidTr="007C52AC">
        <w:trPr>
          <w:jc w:val="center"/>
        </w:trPr>
        <w:tc>
          <w:tcPr>
            <w:tcW w:w="1191" w:type="dxa"/>
            <w:vAlign w:val="center"/>
          </w:tcPr>
          <w:p w14:paraId="1776D95A"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10 MHz</w:t>
            </w:r>
          </w:p>
        </w:tc>
        <w:tc>
          <w:tcPr>
            <w:tcW w:w="3061" w:type="dxa"/>
            <w:vAlign w:val="center"/>
          </w:tcPr>
          <w:p w14:paraId="457D0672"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+ 6.0 dB</w:t>
            </w:r>
          </w:p>
        </w:tc>
      </w:tr>
      <w:tr w:rsidR="00C77249" w:rsidRPr="00177874" w14:paraId="74A888E4" w14:textId="77777777" w:rsidTr="007C52AC">
        <w:trPr>
          <w:jc w:val="center"/>
        </w:trPr>
        <w:tc>
          <w:tcPr>
            <w:tcW w:w="1191" w:type="dxa"/>
            <w:vAlign w:val="center"/>
          </w:tcPr>
          <w:p w14:paraId="3C502090"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15 MHz</w:t>
            </w:r>
          </w:p>
        </w:tc>
        <w:tc>
          <w:tcPr>
            <w:tcW w:w="3061" w:type="dxa"/>
            <w:vAlign w:val="center"/>
          </w:tcPr>
          <w:p w14:paraId="68FE08E8"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+ 7.0 dB</w:t>
            </w:r>
          </w:p>
        </w:tc>
      </w:tr>
      <w:tr w:rsidR="00C77249" w:rsidRPr="00177874" w14:paraId="3FD78995" w14:textId="77777777" w:rsidTr="007C52AC">
        <w:trPr>
          <w:jc w:val="center"/>
        </w:trPr>
        <w:tc>
          <w:tcPr>
            <w:tcW w:w="1191" w:type="dxa"/>
            <w:vAlign w:val="center"/>
          </w:tcPr>
          <w:p w14:paraId="0098802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20 MHz</w:t>
            </w:r>
          </w:p>
        </w:tc>
        <w:tc>
          <w:tcPr>
            <w:tcW w:w="3061" w:type="dxa"/>
            <w:vAlign w:val="center"/>
          </w:tcPr>
          <w:p w14:paraId="75790C3D"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+ 9.0 dB</w:t>
            </w:r>
          </w:p>
        </w:tc>
      </w:tr>
      <w:tr w:rsidR="00C77249" w:rsidRPr="00177874" w14:paraId="0658A186" w14:textId="77777777" w:rsidTr="007C52AC">
        <w:trPr>
          <w:jc w:val="center"/>
        </w:trPr>
        <w:tc>
          <w:tcPr>
            <w:tcW w:w="1191" w:type="dxa"/>
            <w:vAlign w:val="center"/>
          </w:tcPr>
          <w:p w14:paraId="4AC5DD1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25 MHz</w:t>
            </w:r>
          </w:p>
        </w:tc>
        <w:tc>
          <w:tcPr>
            <w:tcW w:w="3061" w:type="dxa"/>
            <w:vAlign w:val="center"/>
          </w:tcPr>
          <w:p w14:paraId="23BF8B88"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+ 10.0 dB</w:t>
            </w:r>
          </w:p>
        </w:tc>
      </w:tr>
      <w:tr w:rsidR="00C77249" w:rsidRPr="00177874" w14:paraId="7CF7B3EA" w14:textId="77777777" w:rsidTr="007C52AC">
        <w:trPr>
          <w:jc w:val="center"/>
        </w:trPr>
        <w:tc>
          <w:tcPr>
            <w:tcW w:w="1191" w:type="dxa"/>
            <w:vAlign w:val="center"/>
          </w:tcPr>
          <w:p w14:paraId="11393F3D"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30 MHz</w:t>
            </w:r>
          </w:p>
        </w:tc>
        <w:tc>
          <w:tcPr>
            <w:tcW w:w="3061" w:type="dxa"/>
            <w:vAlign w:val="center"/>
          </w:tcPr>
          <w:p w14:paraId="5C3BCB6B"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+ 11.0 dB</w:t>
            </w:r>
          </w:p>
        </w:tc>
      </w:tr>
      <w:tr w:rsidR="00C77249" w:rsidRPr="00177874" w14:paraId="2FCE954D" w14:textId="77777777" w:rsidTr="007C52AC">
        <w:trPr>
          <w:jc w:val="center"/>
        </w:trPr>
        <w:tc>
          <w:tcPr>
            <w:tcW w:w="1191" w:type="dxa"/>
            <w:vAlign w:val="center"/>
          </w:tcPr>
          <w:p w14:paraId="45BE155D"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35 MHz</w:t>
            </w:r>
          </w:p>
        </w:tc>
        <w:tc>
          <w:tcPr>
            <w:tcW w:w="3061" w:type="dxa"/>
            <w:vAlign w:val="center"/>
          </w:tcPr>
          <w:p w14:paraId="28466648"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+ 11.5 dB</w:t>
            </w:r>
          </w:p>
        </w:tc>
      </w:tr>
      <w:tr w:rsidR="00C77249" w:rsidRPr="00177874" w14:paraId="7A46EFEB" w14:textId="77777777" w:rsidTr="007C52AC">
        <w:trPr>
          <w:jc w:val="center"/>
        </w:trPr>
        <w:tc>
          <w:tcPr>
            <w:tcW w:w="1191" w:type="dxa"/>
            <w:vAlign w:val="center"/>
          </w:tcPr>
          <w:p w14:paraId="234266D8"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40 MHz</w:t>
            </w:r>
          </w:p>
        </w:tc>
        <w:tc>
          <w:tcPr>
            <w:tcW w:w="3061" w:type="dxa"/>
            <w:vAlign w:val="center"/>
          </w:tcPr>
          <w:p w14:paraId="457024F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+ 12.0 dB</w:t>
            </w:r>
          </w:p>
        </w:tc>
      </w:tr>
      <w:tr w:rsidR="00C77249" w:rsidRPr="00177874" w14:paraId="51111EFD" w14:textId="77777777" w:rsidTr="007C52AC">
        <w:trPr>
          <w:jc w:val="center"/>
        </w:trPr>
        <w:tc>
          <w:tcPr>
            <w:tcW w:w="1191" w:type="dxa"/>
            <w:vAlign w:val="center"/>
          </w:tcPr>
          <w:p w14:paraId="0E6F028F"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45 MHz</w:t>
            </w:r>
          </w:p>
        </w:tc>
        <w:tc>
          <w:tcPr>
            <w:tcW w:w="3061" w:type="dxa"/>
            <w:vAlign w:val="center"/>
          </w:tcPr>
          <w:p w14:paraId="53C1E8E9"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+ 12.5 dB</w:t>
            </w:r>
          </w:p>
        </w:tc>
      </w:tr>
      <w:tr w:rsidR="00C77249" w:rsidRPr="00177874" w14:paraId="0618BC1C" w14:textId="77777777" w:rsidTr="007C52AC">
        <w:trPr>
          <w:jc w:val="center"/>
        </w:trPr>
        <w:tc>
          <w:tcPr>
            <w:tcW w:w="1191" w:type="dxa"/>
            <w:vAlign w:val="center"/>
          </w:tcPr>
          <w:p w14:paraId="18DEC2C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50 MHz</w:t>
            </w:r>
          </w:p>
        </w:tc>
        <w:tc>
          <w:tcPr>
            <w:tcW w:w="3061" w:type="dxa"/>
            <w:vAlign w:val="center"/>
          </w:tcPr>
          <w:p w14:paraId="34E3113A"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+ 13.0 dB</w:t>
            </w:r>
          </w:p>
        </w:tc>
      </w:tr>
      <w:tr w:rsidR="00C77249" w:rsidRPr="00177874" w14:paraId="7E136694" w14:textId="77777777" w:rsidTr="007C52AC">
        <w:trPr>
          <w:jc w:val="center"/>
        </w:trPr>
        <w:tc>
          <w:tcPr>
            <w:tcW w:w="1191" w:type="dxa"/>
            <w:vAlign w:val="center"/>
          </w:tcPr>
          <w:p w14:paraId="7DF53012"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60 MHz</w:t>
            </w:r>
          </w:p>
        </w:tc>
        <w:tc>
          <w:tcPr>
            <w:tcW w:w="3061" w:type="dxa"/>
            <w:vAlign w:val="center"/>
          </w:tcPr>
          <w:p w14:paraId="424221B1"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+ 14.0 dB</w:t>
            </w:r>
          </w:p>
        </w:tc>
      </w:tr>
      <w:tr w:rsidR="00C77249" w:rsidRPr="00177874" w14:paraId="018DA6DB" w14:textId="77777777" w:rsidTr="007C52AC">
        <w:trPr>
          <w:jc w:val="center"/>
        </w:trPr>
        <w:tc>
          <w:tcPr>
            <w:tcW w:w="1191" w:type="dxa"/>
            <w:vAlign w:val="center"/>
          </w:tcPr>
          <w:p w14:paraId="49532F74"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70 MHz</w:t>
            </w:r>
          </w:p>
        </w:tc>
        <w:tc>
          <w:tcPr>
            <w:tcW w:w="3061" w:type="dxa"/>
            <w:vAlign w:val="center"/>
          </w:tcPr>
          <w:p w14:paraId="1750605E"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+ 14.5 dB</w:t>
            </w:r>
          </w:p>
        </w:tc>
      </w:tr>
      <w:tr w:rsidR="00C77249" w:rsidRPr="00177874" w14:paraId="5F4EFFB9" w14:textId="77777777" w:rsidTr="007C52AC">
        <w:trPr>
          <w:jc w:val="center"/>
        </w:trPr>
        <w:tc>
          <w:tcPr>
            <w:tcW w:w="1191" w:type="dxa"/>
            <w:vAlign w:val="center"/>
          </w:tcPr>
          <w:p w14:paraId="3246D595"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80 MHz</w:t>
            </w:r>
          </w:p>
        </w:tc>
        <w:tc>
          <w:tcPr>
            <w:tcW w:w="3061" w:type="dxa"/>
            <w:vAlign w:val="center"/>
          </w:tcPr>
          <w:p w14:paraId="627C8D8B"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+ 15.0 dB</w:t>
            </w:r>
          </w:p>
        </w:tc>
      </w:tr>
      <w:tr w:rsidR="00C77249" w:rsidRPr="00177874" w14:paraId="34001F4D" w14:textId="77777777" w:rsidTr="007C52AC">
        <w:trPr>
          <w:jc w:val="center"/>
        </w:trPr>
        <w:tc>
          <w:tcPr>
            <w:tcW w:w="1191" w:type="dxa"/>
            <w:vAlign w:val="center"/>
          </w:tcPr>
          <w:p w14:paraId="74B545DA"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90 MHz</w:t>
            </w:r>
          </w:p>
        </w:tc>
        <w:tc>
          <w:tcPr>
            <w:tcW w:w="3061" w:type="dxa"/>
            <w:vAlign w:val="center"/>
          </w:tcPr>
          <w:p w14:paraId="6945C0BE"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+ 15.5 dB</w:t>
            </w:r>
          </w:p>
        </w:tc>
      </w:tr>
      <w:tr w:rsidR="00C77249" w:rsidRPr="00177874" w14:paraId="748D4393" w14:textId="77777777" w:rsidTr="007C52AC">
        <w:trPr>
          <w:jc w:val="center"/>
        </w:trPr>
        <w:tc>
          <w:tcPr>
            <w:tcW w:w="1191" w:type="dxa"/>
            <w:vAlign w:val="center"/>
          </w:tcPr>
          <w:p w14:paraId="03BDA47E"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100 MHz</w:t>
            </w:r>
          </w:p>
        </w:tc>
        <w:tc>
          <w:tcPr>
            <w:tcW w:w="3061" w:type="dxa"/>
            <w:vAlign w:val="center"/>
          </w:tcPr>
          <w:p w14:paraId="1D5C2F3F"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+ 16.0 dB</w:t>
            </w:r>
          </w:p>
        </w:tc>
      </w:tr>
      <w:tr w:rsidR="00C77249" w:rsidRPr="00177874" w14:paraId="70CD1A25" w14:textId="77777777" w:rsidTr="007C52AC">
        <w:trPr>
          <w:jc w:val="center"/>
        </w:trPr>
        <w:tc>
          <w:tcPr>
            <w:tcW w:w="4252" w:type="dxa"/>
            <w:gridSpan w:val="2"/>
            <w:vAlign w:val="center"/>
          </w:tcPr>
          <w:p w14:paraId="6A664760" w14:textId="77777777" w:rsidR="00C77249" w:rsidRPr="00177874" w:rsidRDefault="00C77249" w:rsidP="007C52AC">
            <w:pPr>
              <w:keepNext/>
              <w:keepLines/>
              <w:spacing w:after="0"/>
              <w:ind w:left="851" w:hanging="851"/>
              <w:jc w:val="both"/>
              <w:rPr>
                <w:rFonts w:ascii="Arial" w:eastAsia="Times New Roman" w:hAnsi="Arial"/>
                <w:sz w:val="18"/>
                <w:lang w:eastAsia="en-GB"/>
              </w:rPr>
            </w:pPr>
            <w:r w:rsidRPr="00177874">
              <w:rPr>
                <w:rFonts w:ascii="Arial" w:eastAsia="Times New Roman" w:hAnsi="Arial"/>
                <w:sz w:val="18"/>
                <w:lang w:eastAsia="en-GB"/>
              </w:rPr>
              <w:t>NOTE:</w:t>
            </w:r>
            <w:r w:rsidRPr="00177874">
              <w:rPr>
                <w:rFonts w:ascii="Arial" w:eastAsia="Times New Roman" w:hAnsi="Arial"/>
                <w:sz w:val="18"/>
                <w:lang w:eastAsia="en-GB"/>
              </w:rPr>
              <w:tab/>
              <w:t xml:space="preserve">The transmitter shall be set to 4 dB below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CMAX_</w:t>
            </w:r>
            <w:proofErr w:type="gramStart"/>
            <w:r w:rsidRPr="00177874">
              <w:rPr>
                <w:rFonts w:ascii="Arial" w:eastAsia="Times New Roman" w:hAnsi="Arial"/>
                <w:sz w:val="18"/>
                <w:vertAlign w:val="subscript"/>
                <w:lang w:eastAsia="en-GB"/>
              </w:rPr>
              <w:t>L,f</w:t>
            </w:r>
            <w:proofErr w:type="gramEnd"/>
            <w:r w:rsidRPr="00177874">
              <w:rPr>
                <w:rFonts w:ascii="Arial" w:eastAsia="Times New Roman" w:hAnsi="Arial"/>
                <w:sz w:val="18"/>
                <w:vertAlign w:val="subscript"/>
                <w:lang w:eastAsia="en-GB"/>
              </w:rPr>
              <w:t>,c</w:t>
            </w:r>
            <w:proofErr w:type="spellEnd"/>
            <w:r w:rsidRPr="00177874">
              <w:rPr>
                <w:rFonts w:ascii="Arial" w:eastAsia="Times New Roman" w:hAnsi="Arial"/>
                <w:sz w:val="18"/>
                <w:lang w:eastAsia="en-GB"/>
              </w:rPr>
              <w:t xml:space="preserve"> at the minimum UL configuration specified in Table 7.3.2.3-3 with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CMAX_L,f,c</w:t>
            </w:r>
            <w:proofErr w:type="spellEnd"/>
            <w:r w:rsidRPr="00177874">
              <w:rPr>
                <w:rFonts w:ascii="Arial" w:eastAsia="Times New Roman" w:hAnsi="Arial"/>
                <w:sz w:val="18"/>
                <w:lang w:eastAsia="en-GB"/>
              </w:rPr>
              <w:t xml:space="preserve"> defined in clause 6.2.4.</w:t>
            </w:r>
          </w:p>
        </w:tc>
      </w:tr>
    </w:tbl>
    <w:p w14:paraId="0770E958" w14:textId="77777777" w:rsidR="00C77249" w:rsidRPr="00177874" w:rsidRDefault="00C77249" w:rsidP="00C77249">
      <w:pPr>
        <w:rPr>
          <w:rFonts w:eastAsia="Times New Roman"/>
          <w:lang w:eastAsia="en-GB"/>
        </w:rPr>
      </w:pPr>
    </w:p>
    <w:p w14:paraId="11B477AA" w14:textId="77777777" w:rsidR="00C77249" w:rsidRPr="00177874" w:rsidRDefault="00C77249" w:rsidP="00C77249">
      <w:pPr>
        <w:keepNext/>
        <w:keepLines/>
        <w:spacing w:before="60"/>
        <w:jc w:val="center"/>
        <w:rPr>
          <w:rFonts w:ascii="Arial" w:eastAsia="Times New Roman" w:hAnsi="Arial"/>
          <w:b/>
          <w:lang w:eastAsia="en-GB"/>
        </w:rPr>
      </w:pPr>
      <w:r w:rsidRPr="00177874">
        <w:rPr>
          <w:rFonts w:ascii="Arial" w:eastAsia="Times New Roman" w:hAnsi="Arial"/>
          <w:b/>
          <w:lang w:eastAsia="en-GB"/>
        </w:rPr>
        <w:lastRenderedPageBreak/>
        <w:t>Table 7.6.3</w:t>
      </w:r>
      <w:r w:rsidRPr="00177874">
        <w:rPr>
          <w:rFonts w:ascii="Arial" w:eastAsia="Times New Roman" w:hAnsi="Arial"/>
          <w:b/>
        </w:rPr>
        <w:t>.5</w:t>
      </w:r>
      <w:r w:rsidRPr="00177874">
        <w:rPr>
          <w:rFonts w:ascii="Arial" w:eastAsia="Times New Roman" w:hAnsi="Arial"/>
          <w:b/>
          <w:lang w:eastAsia="en-GB"/>
        </w:rPr>
        <w:t xml:space="preserve">-2: Out of-band blocking for NR bands with </w:t>
      </w:r>
      <w:proofErr w:type="spellStart"/>
      <w:r w:rsidRPr="00177874">
        <w:rPr>
          <w:rFonts w:ascii="Arial" w:eastAsia="Times New Roman" w:hAnsi="Arial"/>
          <w:b/>
          <w:lang w:eastAsia="en-GB"/>
        </w:rPr>
        <w:t>F</w:t>
      </w:r>
      <w:r w:rsidRPr="00177874">
        <w:rPr>
          <w:rFonts w:ascii="Arial" w:eastAsia="Times New Roman" w:hAnsi="Arial"/>
          <w:b/>
          <w:vertAlign w:val="subscript"/>
          <w:lang w:eastAsia="en-GB"/>
        </w:rPr>
        <w:t>DL_high</w:t>
      </w:r>
      <w:proofErr w:type="spellEnd"/>
      <w:r w:rsidRPr="00177874">
        <w:rPr>
          <w:rFonts w:ascii="Arial" w:eastAsia="Times New Roman" w:hAnsi="Arial"/>
          <w:b/>
          <w:vertAlign w:val="subscript"/>
          <w:lang w:eastAsia="en-GB"/>
        </w:rPr>
        <w:t xml:space="preserve"> </w:t>
      </w:r>
      <w:r w:rsidRPr="00177874">
        <w:rPr>
          <w:rFonts w:ascii="Arial" w:eastAsia="Times New Roman" w:hAnsi="Arial" w:cs="Arial"/>
          <w:b/>
          <w:lang w:eastAsia="en-GB"/>
        </w:rPr>
        <w:t>&lt;</w:t>
      </w:r>
      <w:r w:rsidRPr="00177874">
        <w:rPr>
          <w:rFonts w:ascii="Arial" w:eastAsia="Times New Roman" w:hAnsi="Arial"/>
          <w:b/>
          <w:lang w:eastAsia="en-GB"/>
        </w:rPr>
        <w:t xml:space="preserve"> 2700 MHz and </w:t>
      </w:r>
      <w:proofErr w:type="spellStart"/>
      <w:r w:rsidRPr="00177874">
        <w:rPr>
          <w:rFonts w:ascii="Arial" w:eastAsia="Times New Roman" w:hAnsi="Arial"/>
          <w:b/>
          <w:lang w:eastAsia="en-GB"/>
        </w:rPr>
        <w:t>F</w:t>
      </w:r>
      <w:r w:rsidRPr="00177874">
        <w:rPr>
          <w:rFonts w:ascii="Arial" w:eastAsia="Times New Roman" w:hAnsi="Arial"/>
          <w:b/>
          <w:vertAlign w:val="subscript"/>
          <w:lang w:eastAsia="en-GB"/>
        </w:rPr>
        <w:t>UL_high</w:t>
      </w:r>
      <w:proofErr w:type="spellEnd"/>
      <w:r w:rsidRPr="00177874">
        <w:rPr>
          <w:rFonts w:ascii="Arial" w:eastAsia="Times New Roman" w:hAnsi="Arial"/>
          <w:b/>
          <w:vertAlign w:val="subscript"/>
          <w:lang w:eastAsia="en-GB"/>
        </w:rPr>
        <w:t xml:space="preserve"> </w:t>
      </w:r>
      <w:r w:rsidRPr="00177874">
        <w:rPr>
          <w:rFonts w:ascii="Arial" w:eastAsia="Times New Roman" w:hAnsi="Arial" w:cs="Arial"/>
          <w:b/>
          <w:lang w:eastAsia="en-GB"/>
        </w:rPr>
        <w:t>&lt;</w:t>
      </w:r>
      <w:r w:rsidRPr="00177874">
        <w:rPr>
          <w:rFonts w:ascii="Arial" w:eastAsia="Times New Roman" w:hAnsi="Arial"/>
          <w:b/>
          <w:lang w:eastAsia="en-GB"/>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77249" w:rsidRPr="00177874" w14:paraId="51233DFB" w14:textId="77777777" w:rsidTr="007C52AC">
        <w:trPr>
          <w:jc w:val="center"/>
        </w:trPr>
        <w:tc>
          <w:tcPr>
            <w:tcW w:w="1106" w:type="dxa"/>
          </w:tcPr>
          <w:p w14:paraId="535F6C0E"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NR band</w:t>
            </w:r>
          </w:p>
        </w:tc>
        <w:tc>
          <w:tcPr>
            <w:tcW w:w="1487" w:type="dxa"/>
            <w:shd w:val="clear" w:color="auto" w:fill="auto"/>
          </w:tcPr>
          <w:p w14:paraId="0EC130E0"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Parameter</w:t>
            </w:r>
          </w:p>
        </w:tc>
        <w:tc>
          <w:tcPr>
            <w:tcW w:w="799" w:type="dxa"/>
          </w:tcPr>
          <w:p w14:paraId="247CC869"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Unit</w:t>
            </w:r>
          </w:p>
        </w:tc>
        <w:tc>
          <w:tcPr>
            <w:tcW w:w="1938" w:type="dxa"/>
          </w:tcPr>
          <w:p w14:paraId="62211F1D"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1</w:t>
            </w:r>
          </w:p>
        </w:tc>
        <w:tc>
          <w:tcPr>
            <w:tcW w:w="1938" w:type="dxa"/>
          </w:tcPr>
          <w:p w14:paraId="2BB37381"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2</w:t>
            </w:r>
          </w:p>
        </w:tc>
        <w:tc>
          <w:tcPr>
            <w:tcW w:w="1938" w:type="dxa"/>
          </w:tcPr>
          <w:p w14:paraId="1E62D8C8"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3</w:t>
            </w:r>
          </w:p>
        </w:tc>
      </w:tr>
      <w:tr w:rsidR="00C77249" w:rsidRPr="00177874" w14:paraId="0518ACAB" w14:textId="77777777" w:rsidTr="007C52AC">
        <w:trPr>
          <w:jc w:val="center"/>
        </w:trPr>
        <w:tc>
          <w:tcPr>
            <w:tcW w:w="1106" w:type="dxa"/>
            <w:vMerge w:val="restart"/>
          </w:tcPr>
          <w:p w14:paraId="500DB168"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n1, n2, n3, n5, n7, n8, n12, n13, n14, n20, n24, n25, n26, n28, n30, n31, n34, n38, n39, n40, n41, n48</w:t>
            </w:r>
            <w:r w:rsidRPr="00177874">
              <w:rPr>
                <w:rFonts w:ascii="Arial" w:eastAsia="Times New Roman" w:hAnsi="Arial"/>
                <w:sz w:val="18"/>
                <w:vertAlign w:val="superscript"/>
                <w:lang w:eastAsia="en-GB"/>
              </w:rPr>
              <w:t>5</w:t>
            </w:r>
            <w:r w:rsidRPr="00177874">
              <w:rPr>
                <w:rFonts w:ascii="Arial" w:eastAsia="Times New Roman" w:hAnsi="Arial"/>
                <w:sz w:val="18"/>
                <w:lang w:eastAsia="en-GB"/>
              </w:rPr>
              <w:t xml:space="preserve">, </w:t>
            </w:r>
            <w:r w:rsidRPr="00177874">
              <w:rPr>
                <w:rFonts w:ascii="Arial" w:eastAsia="Times New Roman" w:hAnsi="Arial"/>
                <w:sz w:val="18"/>
              </w:rPr>
              <w:t xml:space="preserve">n50, </w:t>
            </w:r>
            <w:r w:rsidRPr="00177874">
              <w:rPr>
                <w:rFonts w:ascii="Arial" w:eastAsia="Times New Roman" w:hAnsi="Arial"/>
                <w:sz w:val="18"/>
                <w:lang w:eastAsia="en-GB"/>
              </w:rPr>
              <w:t>n51, n53</w:t>
            </w:r>
            <w:r w:rsidRPr="00177874">
              <w:rPr>
                <w:rFonts w:ascii="Arial" w:eastAsia="Times New Roman" w:hAnsi="Arial"/>
                <w:sz w:val="18"/>
                <w:vertAlign w:val="superscript"/>
                <w:lang w:eastAsia="en-GB"/>
              </w:rPr>
              <w:t>8</w:t>
            </w:r>
            <w:r w:rsidRPr="00177874">
              <w:rPr>
                <w:rFonts w:ascii="Arial" w:eastAsia="Times New Roman" w:hAnsi="Arial"/>
                <w:sz w:val="18"/>
                <w:lang w:eastAsia="en-GB"/>
              </w:rPr>
              <w:t xml:space="preserve">, n54, n65, n66, n70, n71, n72, </w:t>
            </w:r>
            <w:r w:rsidRPr="00177874">
              <w:rPr>
                <w:rFonts w:ascii="Arial" w:eastAsia="Times New Roman" w:hAnsi="Arial"/>
                <w:sz w:val="18"/>
              </w:rPr>
              <w:t>n74, n85, n91, n92, n93, n94, n100, n101, n105, n106</w:t>
            </w:r>
          </w:p>
        </w:tc>
        <w:tc>
          <w:tcPr>
            <w:tcW w:w="1487" w:type="dxa"/>
            <w:shd w:val="clear" w:color="auto" w:fill="auto"/>
          </w:tcPr>
          <w:p w14:paraId="385BB9D9" w14:textId="77777777" w:rsidR="00C77249" w:rsidRPr="00177874" w:rsidRDefault="00C77249" w:rsidP="007C52AC">
            <w:pPr>
              <w:keepNext/>
              <w:keepLines/>
              <w:spacing w:after="0"/>
              <w:jc w:val="center"/>
              <w:rPr>
                <w:rFonts w:ascii="Arial" w:eastAsia="Times New Roman" w:hAnsi="Arial"/>
                <w:sz w:val="18"/>
                <w:lang w:eastAsia="en-GB"/>
              </w:rPr>
            </w:pP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p>
        </w:tc>
        <w:tc>
          <w:tcPr>
            <w:tcW w:w="799" w:type="dxa"/>
          </w:tcPr>
          <w:p w14:paraId="31F59638"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dBm</w:t>
            </w:r>
          </w:p>
        </w:tc>
        <w:tc>
          <w:tcPr>
            <w:tcW w:w="1938" w:type="dxa"/>
            <w:vAlign w:val="center"/>
          </w:tcPr>
          <w:p w14:paraId="3590BAC3"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-44</w:t>
            </w:r>
          </w:p>
        </w:tc>
        <w:tc>
          <w:tcPr>
            <w:tcW w:w="1938" w:type="dxa"/>
            <w:vAlign w:val="center"/>
          </w:tcPr>
          <w:p w14:paraId="0C598B35"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-30</w:t>
            </w:r>
          </w:p>
        </w:tc>
        <w:tc>
          <w:tcPr>
            <w:tcW w:w="1938" w:type="dxa"/>
            <w:vAlign w:val="center"/>
          </w:tcPr>
          <w:p w14:paraId="623E24DA"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-15</w:t>
            </w:r>
          </w:p>
        </w:tc>
      </w:tr>
      <w:tr w:rsidR="00C77249" w:rsidRPr="00177874" w14:paraId="09437119" w14:textId="77777777" w:rsidTr="007C52AC">
        <w:trPr>
          <w:jc w:val="center"/>
        </w:trPr>
        <w:tc>
          <w:tcPr>
            <w:tcW w:w="1106" w:type="dxa"/>
            <w:vMerge/>
          </w:tcPr>
          <w:p w14:paraId="1EA4DE0F" w14:textId="77777777" w:rsidR="00C77249" w:rsidRPr="00177874" w:rsidRDefault="00C77249" w:rsidP="007C52AC">
            <w:pPr>
              <w:keepNext/>
              <w:keepLines/>
              <w:spacing w:after="0"/>
              <w:jc w:val="center"/>
              <w:rPr>
                <w:rFonts w:ascii="Arial" w:eastAsia="Times New Roman" w:hAnsi="Arial"/>
                <w:sz w:val="18"/>
                <w:lang w:eastAsia="en-GB"/>
              </w:rPr>
            </w:pPr>
          </w:p>
        </w:tc>
        <w:tc>
          <w:tcPr>
            <w:tcW w:w="1487" w:type="dxa"/>
            <w:shd w:val="clear" w:color="auto" w:fill="auto"/>
          </w:tcPr>
          <w:p w14:paraId="35E7B94B" w14:textId="77777777" w:rsidR="00C77249" w:rsidRPr="00177874" w:rsidRDefault="00C77249" w:rsidP="007C52AC">
            <w:pPr>
              <w:keepNext/>
              <w:keepLines/>
              <w:spacing w:after="0"/>
              <w:jc w:val="center"/>
              <w:rPr>
                <w:rFonts w:ascii="Arial" w:eastAsia="Times New Roman" w:hAnsi="Arial"/>
                <w:sz w:val="18"/>
                <w:lang w:eastAsia="en-GB"/>
              </w:rPr>
            </w:pP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(CW)</w:t>
            </w:r>
          </w:p>
        </w:tc>
        <w:tc>
          <w:tcPr>
            <w:tcW w:w="799" w:type="dxa"/>
          </w:tcPr>
          <w:p w14:paraId="15BC55E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MHz</w:t>
            </w:r>
          </w:p>
        </w:tc>
        <w:tc>
          <w:tcPr>
            <w:tcW w:w="1938" w:type="dxa"/>
            <w:vAlign w:val="center"/>
          </w:tcPr>
          <w:p w14:paraId="753848B8"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-60 </w:t>
            </w:r>
            <w:r w:rsidRPr="00177874">
              <w:rPr>
                <w:rFonts w:ascii="Arial" w:eastAsia="MS Mincho" w:hAnsi="Arial"/>
                <w:sz w:val="18"/>
                <w:lang w:eastAsia="en-GB"/>
              </w:rPr>
              <w:t>&lt;</w:t>
            </w:r>
            <w:r w:rsidRPr="00177874">
              <w:rPr>
                <w:rFonts w:ascii="Arial" w:eastAsia="Times New Roman" w:hAnsi="Arial"/>
                <w:sz w:val="18"/>
                <w:lang w:eastAsia="en-GB"/>
              </w:rPr>
              <w:t xml:space="preserve">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&lt; -15</w:t>
            </w:r>
          </w:p>
          <w:p w14:paraId="0B4AB7D4"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4C7AF29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15 &lt;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lang w:eastAsia="en-GB"/>
              </w:rPr>
              <w:t xml:space="preserve"> &lt; 60</w:t>
            </w:r>
          </w:p>
        </w:tc>
        <w:tc>
          <w:tcPr>
            <w:tcW w:w="1938" w:type="dxa"/>
            <w:vAlign w:val="center"/>
          </w:tcPr>
          <w:p w14:paraId="23B97C00"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-85 </w:t>
            </w:r>
            <w:r w:rsidRPr="00177874">
              <w:rPr>
                <w:rFonts w:ascii="Arial" w:eastAsia="MS Mincho" w:hAnsi="Arial"/>
                <w:sz w:val="18"/>
                <w:lang w:eastAsia="en-GB"/>
              </w:rPr>
              <w:t>&lt;</w:t>
            </w:r>
            <w:r w:rsidRPr="00177874">
              <w:rPr>
                <w:rFonts w:ascii="Arial" w:eastAsia="Times New Roman" w:hAnsi="Arial"/>
                <w:sz w:val="18"/>
                <w:lang w:eastAsia="en-GB"/>
              </w:rPr>
              <w:t xml:space="preserve">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 -60</w:t>
            </w:r>
          </w:p>
          <w:p w14:paraId="1DD6CA1E"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5414AAA1"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60 ≤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lang w:eastAsia="en-GB"/>
              </w:rPr>
              <w:t xml:space="preserve"> &lt; 85</w:t>
            </w:r>
          </w:p>
        </w:tc>
        <w:tc>
          <w:tcPr>
            <w:tcW w:w="1938" w:type="dxa"/>
            <w:vAlign w:val="center"/>
          </w:tcPr>
          <w:p w14:paraId="37E2B223"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 1 </w:t>
            </w: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 85</w:t>
            </w:r>
          </w:p>
          <w:p w14:paraId="0ED8C5C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or </w:t>
            </w:r>
          </w:p>
          <w:p w14:paraId="2D282DB3" w14:textId="77777777" w:rsidR="00C77249" w:rsidRPr="00177874" w:rsidRDefault="00C77249" w:rsidP="007C52AC">
            <w:pPr>
              <w:keepNext/>
              <w:keepLines/>
              <w:spacing w:after="0"/>
              <w:jc w:val="center"/>
              <w:rPr>
                <w:rFonts w:ascii="Arial" w:eastAsia="Times New Roman" w:hAnsi="Arial"/>
                <w:sz w:val="18"/>
                <w:lang w:eastAsia="en-GB"/>
              </w:rPr>
            </w:pP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lang w:eastAsia="en-GB"/>
              </w:rPr>
              <w:t xml:space="preserve"> + 85 </w:t>
            </w:r>
            <w:r w:rsidRPr="00177874">
              <w:rPr>
                <w:rFonts w:ascii="Arial" w:eastAsia="MS Mincho" w:hAnsi="Arial"/>
                <w:sz w:val="18"/>
                <w:lang w:eastAsia="en-GB"/>
              </w:rPr>
              <w:t>≤</w:t>
            </w:r>
            <w:r w:rsidRPr="00177874">
              <w:rPr>
                <w:rFonts w:ascii="Arial" w:eastAsia="Times New Roman" w:hAnsi="Arial"/>
                <w:sz w:val="18"/>
                <w:lang w:eastAsia="en-GB"/>
              </w:rPr>
              <w:t xml:space="preserve"> f</w:t>
            </w:r>
          </w:p>
          <w:p w14:paraId="796DEDA9"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MS Mincho" w:hAnsi="Arial"/>
                <w:sz w:val="18"/>
                <w:lang w:eastAsia="en-GB"/>
              </w:rPr>
              <w:t>≤</w:t>
            </w:r>
            <w:r w:rsidRPr="00177874">
              <w:rPr>
                <w:rFonts w:ascii="Arial" w:eastAsia="Times New Roman" w:hAnsi="Arial"/>
                <w:sz w:val="18"/>
                <w:lang w:eastAsia="en-GB"/>
              </w:rPr>
              <w:t xml:space="preserve"> 12750</w:t>
            </w:r>
          </w:p>
        </w:tc>
      </w:tr>
      <w:tr w:rsidR="00C77249" w:rsidRPr="00177874" w14:paraId="6D3C135A" w14:textId="77777777" w:rsidTr="007C52AC">
        <w:trPr>
          <w:jc w:val="center"/>
        </w:trPr>
        <w:tc>
          <w:tcPr>
            <w:tcW w:w="9206" w:type="dxa"/>
            <w:gridSpan w:val="6"/>
          </w:tcPr>
          <w:p w14:paraId="7B567391" w14:textId="77777777" w:rsidR="00C77249" w:rsidRPr="00177874" w:rsidRDefault="00C77249" w:rsidP="007C52AC">
            <w:pPr>
              <w:keepNext/>
              <w:keepLines/>
              <w:spacing w:after="0"/>
              <w:ind w:left="851" w:hanging="851"/>
              <w:rPr>
                <w:rFonts w:ascii="Arial" w:eastAsia="Times New Roman" w:hAnsi="Arial"/>
                <w:sz w:val="18"/>
              </w:rPr>
            </w:pPr>
            <w:r w:rsidRPr="00177874">
              <w:rPr>
                <w:rFonts w:ascii="Arial" w:eastAsia="Times New Roman" w:hAnsi="Arial"/>
                <w:sz w:val="18"/>
                <w:lang w:eastAsia="en-GB"/>
              </w:rPr>
              <w:t>NOTE</w:t>
            </w:r>
            <w:r w:rsidRPr="00177874">
              <w:rPr>
                <w:rFonts w:ascii="Arial" w:eastAsia="Times New Roman" w:hAnsi="Arial"/>
                <w:sz w:val="18"/>
              </w:rPr>
              <w:t xml:space="preserve"> 1</w:t>
            </w:r>
            <w:r w:rsidRPr="00177874">
              <w:rPr>
                <w:rFonts w:ascii="Arial" w:eastAsia="Times New Roman" w:hAnsi="Arial"/>
                <w:sz w:val="18"/>
                <w:lang w:eastAsia="en-GB"/>
              </w:rPr>
              <w:t>:</w:t>
            </w:r>
            <w:r w:rsidRPr="00177874">
              <w:rPr>
                <w:rFonts w:ascii="Arial" w:eastAsia="Times New Roman" w:hAnsi="Arial"/>
                <w:sz w:val="18"/>
                <w:lang w:eastAsia="en-GB"/>
              </w:rPr>
              <w:tab/>
              <w:t>The power level of the interferer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for Range 3 shall be modified to -20 dBm for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&gt; </w:t>
            </w:r>
            <w:r w:rsidRPr="00177874">
              <w:rPr>
                <w:rFonts w:ascii="Arial" w:eastAsia="Times New Roman" w:hAnsi="Arial"/>
                <w:sz w:val="18"/>
              </w:rPr>
              <w:t>6000</w:t>
            </w:r>
            <w:r w:rsidRPr="00177874">
              <w:rPr>
                <w:rFonts w:ascii="Arial" w:eastAsia="Times New Roman" w:hAnsi="Arial"/>
                <w:sz w:val="18"/>
                <w:lang w:eastAsia="en-GB"/>
              </w:rPr>
              <w:t xml:space="preserve"> </w:t>
            </w:r>
            <w:proofErr w:type="spellStart"/>
            <w:r w:rsidRPr="00177874">
              <w:rPr>
                <w:rFonts w:ascii="Arial" w:eastAsia="Times New Roman" w:hAnsi="Arial"/>
                <w:sz w:val="18"/>
                <w:lang w:eastAsia="en-GB"/>
              </w:rPr>
              <w:t>MHz.</w:t>
            </w:r>
            <w:proofErr w:type="spellEnd"/>
          </w:p>
          <w:p w14:paraId="3E9C7750" w14:textId="77777777" w:rsidR="00C77249" w:rsidRPr="00177874" w:rsidRDefault="00C77249" w:rsidP="007C52AC">
            <w:pPr>
              <w:keepNext/>
              <w:keepLines/>
              <w:spacing w:after="0"/>
              <w:ind w:left="851" w:hanging="851"/>
              <w:rPr>
                <w:rFonts w:ascii="Arial" w:eastAsia="Times New Roman" w:hAnsi="Arial"/>
                <w:sz w:val="18"/>
                <w:lang w:eastAsia="en-GB"/>
              </w:rPr>
            </w:pPr>
            <w:r w:rsidRPr="00177874">
              <w:rPr>
                <w:rFonts w:ascii="Arial" w:eastAsia="Times New Roman" w:hAnsi="Arial"/>
                <w:sz w:val="18"/>
                <w:lang w:eastAsia="en-GB"/>
              </w:rPr>
              <w:t>NOTE 2:</w:t>
            </w:r>
            <w:r w:rsidRPr="00177874">
              <w:rPr>
                <w:rFonts w:ascii="Arial" w:eastAsia="Times New Roman" w:hAnsi="Arial"/>
                <w:sz w:val="18"/>
                <w:lang w:eastAsia="en-GB"/>
              </w:rPr>
              <w:tab/>
              <w:t xml:space="preserve">For band 51 the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vertAlign w:val="subscript"/>
                <w:lang w:eastAsia="en-GB"/>
              </w:rPr>
              <w:t xml:space="preserve"> </w:t>
            </w:r>
            <w:r w:rsidRPr="00177874">
              <w:rPr>
                <w:rFonts w:ascii="Arial" w:eastAsia="Times New Roman" w:hAnsi="Arial"/>
                <w:sz w:val="18"/>
                <w:lang w:eastAsia="en-GB"/>
              </w:rPr>
              <w:t xml:space="preserve">of band 50 is applied as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vertAlign w:val="subscript"/>
                <w:lang w:eastAsia="en-GB"/>
              </w:rPr>
              <w:t xml:space="preserve"> </w:t>
            </w:r>
            <w:r w:rsidRPr="00177874">
              <w:rPr>
                <w:rFonts w:ascii="Arial" w:eastAsia="Times New Roman" w:hAnsi="Arial"/>
                <w:sz w:val="18"/>
                <w:lang w:eastAsia="en-GB"/>
              </w:rPr>
              <w:t xml:space="preserve">for band 51. For band 50, the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of band 51 is applied as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for band 50.</w:t>
            </w:r>
          </w:p>
          <w:p w14:paraId="139A18CC" w14:textId="77777777" w:rsidR="00C77249" w:rsidRPr="00177874" w:rsidRDefault="00C77249" w:rsidP="007C52AC">
            <w:pPr>
              <w:keepNext/>
              <w:keepLines/>
              <w:spacing w:after="0"/>
              <w:ind w:left="851" w:hanging="851"/>
              <w:rPr>
                <w:rFonts w:ascii="Arial" w:eastAsia="Times New Roman" w:hAnsi="Arial"/>
                <w:sz w:val="18"/>
              </w:rPr>
            </w:pPr>
            <w:r w:rsidRPr="00177874">
              <w:rPr>
                <w:rFonts w:ascii="Arial" w:eastAsia="Times New Roman" w:hAnsi="Arial"/>
                <w:sz w:val="18"/>
                <w:lang w:eastAsia="en-GB"/>
              </w:rPr>
              <w:t>NOTE 3:</w:t>
            </w:r>
            <w:r w:rsidRPr="00177874">
              <w:rPr>
                <w:rFonts w:ascii="Arial" w:eastAsia="Times New Roman" w:hAnsi="Arial"/>
                <w:sz w:val="18"/>
                <w:lang w:eastAsia="en-GB"/>
              </w:rPr>
              <w:tab/>
              <w:t xml:space="preserve">For band 76 the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vertAlign w:val="subscript"/>
                <w:lang w:eastAsia="en-GB"/>
              </w:rPr>
              <w:t xml:space="preserve"> </w:t>
            </w:r>
            <w:r w:rsidRPr="00177874">
              <w:rPr>
                <w:rFonts w:ascii="Arial" w:eastAsia="Times New Roman" w:hAnsi="Arial"/>
                <w:sz w:val="18"/>
                <w:lang w:eastAsia="en-GB"/>
              </w:rPr>
              <w:t xml:space="preserve">of band 75 is applied as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lang w:eastAsia="en-GB"/>
              </w:rPr>
              <w:t xml:space="preserve"> for band 76. For band 75, the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of band 76 is applied as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for band 75.</w:t>
            </w:r>
          </w:p>
          <w:p w14:paraId="19B610B2" w14:textId="77777777" w:rsidR="00C77249" w:rsidRPr="00177874" w:rsidRDefault="00C77249" w:rsidP="007C52AC">
            <w:pPr>
              <w:keepNext/>
              <w:keepLines/>
              <w:spacing w:after="0"/>
              <w:ind w:left="851" w:hanging="851"/>
              <w:rPr>
                <w:rFonts w:ascii="Arial" w:eastAsia="MS Mincho" w:hAnsi="Arial"/>
                <w:sz w:val="18"/>
                <w:lang w:eastAsia="en-GB"/>
              </w:rPr>
            </w:pPr>
            <w:r w:rsidRPr="00177874">
              <w:rPr>
                <w:rFonts w:ascii="Arial" w:eastAsia="Times New Roman" w:hAnsi="Arial"/>
                <w:sz w:val="18"/>
                <w:lang w:eastAsia="en-GB"/>
              </w:rPr>
              <w:t xml:space="preserve">NOTE </w:t>
            </w:r>
            <w:r w:rsidRPr="00177874">
              <w:rPr>
                <w:rFonts w:ascii="Arial" w:eastAsia="Times New Roman" w:hAnsi="Arial"/>
                <w:sz w:val="18"/>
              </w:rPr>
              <w:t>4</w:t>
            </w:r>
            <w:r w:rsidRPr="00177874">
              <w:rPr>
                <w:rFonts w:ascii="Arial" w:eastAsia="Times New Roman" w:hAnsi="Arial"/>
                <w:sz w:val="18"/>
                <w:lang w:eastAsia="en-GB"/>
              </w:rPr>
              <w:t>:</w:t>
            </w:r>
            <w:r w:rsidRPr="00177874">
              <w:rPr>
                <w:rFonts w:ascii="Arial" w:eastAsia="Times New Roman" w:hAnsi="Arial"/>
                <w:sz w:val="18"/>
                <w:lang w:eastAsia="en-GB"/>
              </w:rPr>
              <w:tab/>
              <w:t xml:space="preserve">For UEs supporting both bands 38 and 41, the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vertAlign w:val="subscript"/>
                <w:lang w:eastAsia="en-GB"/>
              </w:rPr>
              <w:t xml:space="preserve"> </w:t>
            </w:r>
            <w:r w:rsidRPr="00177874">
              <w:rPr>
                <w:rFonts w:ascii="Arial" w:eastAsia="Times New Roman" w:hAnsi="Arial"/>
                <w:sz w:val="18"/>
                <w:lang w:eastAsia="en-GB"/>
              </w:rPr>
              <w:t xml:space="preserve">and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vertAlign w:val="subscript"/>
                <w:lang w:eastAsia="en-GB"/>
              </w:rPr>
              <w:t xml:space="preserve"> </w:t>
            </w:r>
            <w:r w:rsidRPr="00177874">
              <w:rPr>
                <w:rFonts w:ascii="Arial" w:eastAsia="Times New Roman" w:hAnsi="Arial"/>
                <w:sz w:val="18"/>
                <w:lang w:eastAsia="en-GB"/>
              </w:rPr>
              <w:t xml:space="preserve">of band 41 is applied as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vertAlign w:val="subscript"/>
                <w:lang w:eastAsia="en-GB"/>
              </w:rPr>
              <w:t xml:space="preserve"> </w:t>
            </w:r>
            <w:r w:rsidRPr="00177874">
              <w:rPr>
                <w:rFonts w:ascii="Arial" w:eastAsia="Times New Roman" w:hAnsi="Arial"/>
                <w:sz w:val="18"/>
                <w:lang w:eastAsia="en-GB"/>
              </w:rPr>
              <w:t xml:space="preserve">and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vertAlign w:val="subscript"/>
                <w:lang w:eastAsia="en-GB"/>
              </w:rPr>
              <w:t xml:space="preserve"> </w:t>
            </w:r>
            <w:r w:rsidRPr="00177874">
              <w:rPr>
                <w:rFonts w:ascii="Arial" w:eastAsia="MS Mincho" w:hAnsi="Arial"/>
                <w:sz w:val="18"/>
                <w:lang w:eastAsia="en-GB"/>
              </w:rPr>
              <w:t xml:space="preserve">for band 38. </w:t>
            </w:r>
          </w:p>
          <w:p w14:paraId="78AB342F" w14:textId="77777777" w:rsidR="00C77249" w:rsidRPr="00177874" w:rsidRDefault="00C77249" w:rsidP="007C52AC">
            <w:pPr>
              <w:keepNext/>
              <w:keepLines/>
              <w:spacing w:after="0"/>
              <w:ind w:left="851" w:hanging="851"/>
              <w:rPr>
                <w:rFonts w:ascii="Arial" w:hAnsi="Arial" w:cs="Arial"/>
                <w:sz w:val="18"/>
                <w:szCs w:val="18"/>
              </w:rPr>
            </w:pPr>
            <w:r w:rsidRPr="00177874">
              <w:rPr>
                <w:rFonts w:ascii="Arial" w:eastAsia="Times New Roman" w:hAnsi="Arial" w:cs="Arial"/>
                <w:sz w:val="18"/>
                <w:szCs w:val="18"/>
                <w:lang w:eastAsia="en-GB"/>
              </w:rPr>
              <w:t>NOTE 5:</w:t>
            </w:r>
            <w:r w:rsidRPr="00177874">
              <w:rPr>
                <w:rFonts w:ascii="Arial" w:eastAsia="Times New Roman" w:hAnsi="Arial" w:cs="Arial"/>
                <w:sz w:val="18"/>
                <w:szCs w:val="18"/>
                <w:lang w:eastAsia="en-GB"/>
              </w:rPr>
              <w:tab/>
            </w:r>
            <w:r w:rsidRPr="00177874">
              <w:rPr>
                <w:rFonts w:ascii="Arial" w:eastAsia="Times New Roman" w:hAnsi="Arial"/>
                <w:sz w:val="18"/>
                <w:lang w:eastAsia="en-GB"/>
              </w:rPr>
              <w:t>n48 follows the requirement in this frequency range according to the general requirement defined in Clause 7.1. The power level of the interferer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for Range 3 shall be modified to -20 dBm for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&gt; </w:t>
            </w:r>
            <w:r w:rsidRPr="00177874">
              <w:rPr>
                <w:rFonts w:ascii="Arial" w:eastAsia="Times New Roman" w:hAnsi="Arial"/>
                <w:sz w:val="18"/>
              </w:rPr>
              <w:t>2700</w:t>
            </w:r>
            <w:r w:rsidRPr="00177874">
              <w:rPr>
                <w:rFonts w:ascii="Arial" w:eastAsia="Times New Roman" w:hAnsi="Arial"/>
                <w:sz w:val="18"/>
                <w:lang w:eastAsia="en-GB"/>
              </w:rPr>
              <w:t xml:space="preserve"> MHz and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&lt; </w:t>
            </w:r>
            <w:r w:rsidRPr="00177874">
              <w:rPr>
                <w:rFonts w:ascii="Arial" w:eastAsia="Times New Roman" w:hAnsi="Arial"/>
                <w:sz w:val="18"/>
              </w:rPr>
              <w:t>4800</w:t>
            </w:r>
            <w:r w:rsidRPr="00177874">
              <w:rPr>
                <w:rFonts w:ascii="Arial" w:eastAsia="Times New Roman" w:hAnsi="Arial"/>
                <w:sz w:val="18"/>
                <w:lang w:eastAsia="en-GB"/>
              </w:rPr>
              <w:t xml:space="preserve"> </w:t>
            </w:r>
            <w:proofErr w:type="spellStart"/>
            <w:r w:rsidRPr="00177874">
              <w:rPr>
                <w:rFonts w:ascii="Arial" w:eastAsia="Times New Roman" w:hAnsi="Arial"/>
                <w:sz w:val="18"/>
                <w:lang w:eastAsia="en-GB"/>
              </w:rPr>
              <w:t>MHz</w:t>
            </w:r>
            <w:r w:rsidRPr="00177874">
              <w:rPr>
                <w:rFonts w:ascii="Arial" w:eastAsia="Times New Roman" w:hAnsi="Arial"/>
                <w:sz w:val="18"/>
              </w:rPr>
              <w:t>.</w:t>
            </w:r>
            <w:proofErr w:type="spellEnd"/>
            <w:r w:rsidRPr="00177874">
              <w:rPr>
                <w:rFonts w:ascii="Arial" w:hAnsi="Arial" w:cs="Arial"/>
                <w:sz w:val="18"/>
                <w:szCs w:val="18"/>
              </w:rPr>
              <w:t xml:space="preserve"> </w:t>
            </w:r>
          </w:p>
          <w:p w14:paraId="5AFDDFC4" w14:textId="77777777" w:rsidR="00C77249" w:rsidRPr="00177874" w:rsidRDefault="00C77249" w:rsidP="007C52AC">
            <w:pPr>
              <w:keepNext/>
              <w:keepLines/>
              <w:spacing w:after="0"/>
              <w:ind w:left="851" w:hanging="851"/>
              <w:rPr>
                <w:rFonts w:ascii="Arial" w:eastAsia="MS Mincho" w:hAnsi="Arial"/>
                <w:sz w:val="18"/>
                <w:lang w:eastAsia="en-GB"/>
              </w:rPr>
            </w:pPr>
            <w:r w:rsidRPr="00177874">
              <w:rPr>
                <w:rFonts w:ascii="Arial" w:eastAsia="Times New Roman" w:hAnsi="Arial"/>
                <w:sz w:val="18"/>
                <w:lang w:eastAsia="en-GB"/>
              </w:rPr>
              <w:t>NOTE 6:</w:t>
            </w:r>
            <w:r w:rsidRPr="00177874">
              <w:rPr>
                <w:rFonts w:ascii="Arial" w:eastAsia="Times New Roman" w:hAnsi="Arial"/>
                <w:sz w:val="18"/>
                <w:lang w:eastAsia="en-GB"/>
              </w:rPr>
              <w:tab/>
              <w:t>Void.</w:t>
            </w:r>
          </w:p>
          <w:p w14:paraId="587E433C" w14:textId="77777777" w:rsidR="00C77249" w:rsidRPr="00177874" w:rsidRDefault="00C77249" w:rsidP="007C52AC">
            <w:pPr>
              <w:keepNext/>
              <w:keepLines/>
              <w:spacing w:after="0"/>
              <w:ind w:left="851" w:hanging="851"/>
              <w:rPr>
                <w:rFonts w:ascii="Arial" w:eastAsia="Times New Roman" w:hAnsi="Arial"/>
                <w:sz w:val="18"/>
                <w:lang w:eastAsia="fr-FR"/>
              </w:rPr>
            </w:pPr>
            <w:r w:rsidRPr="00177874">
              <w:rPr>
                <w:rFonts w:ascii="Arial" w:eastAsia="Times New Roman" w:hAnsi="Arial"/>
                <w:sz w:val="18"/>
                <w:szCs w:val="18"/>
                <w:lang w:eastAsia="fr-FR"/>
              </w:rPr>
              <w:t>NOTE 7:</w:t>
            </w:r>
            <w:r w:rsidRPr="00177874">
              <w:rPr>
                <w:rFonts w:ascii="Arial" w:eastAsia="Times New Roman" w:hAnsi="Arial" w:cs="Arial"/>
                <w:sz w:val="18"/>
                <w:szCs w:val="18"/>
                <w:lang w:eastAsia="en-GB"/>
              </w:rPr>
              <w:tab/>
            </w:r>
            <w:r w:rsidRPr="00177874">
              <w:rPr>
                <w:rFonts w:ascii="Arial" w:eastAsia="Times New Roman" w:hAnsi="Arial"/>
                <w:sz w:val="18"/>
                <w:szCs w:val="18"/>
                <w:lang w:eastAsia="fr-FR"/>
              </w:rPr>
              <w:t xml:space="preserve">For UE supporting both bands 25 and 70, </w:t>
            </w:r>
            <w:r w:rsidRPr="00177874">
              <w:rPr>
                <w:rFonts w:ascii="Arial" w:eastAsia="Times New Roman" w:hAnsi="Arial"/>
                <w:sz w:val="18"/>
                <w:lang w:eastAsia="fr-FR"/>
              </w:rPr>
              <w:t xml:space="preserve">the </w:t>
            </w:r>
            <w:proofErr w:type="spellStart"/>
            <w:r w:rsidRPr="00177874">
              <w:rPr>
                <w:rFonts w:ascii="Arial" w:eastAsia="Times New Roman" w:hAnsi="Arial"/>
                <w:sz w:val="18"/>
                <w:lang w:eastAsia="fr-FR"/>
              </w:rPr>
              <w:t>F</w:t>
            </w:r>
            <w:r w:rsidRPr="00177874">
              <w:rPr>
                <w:rFonts w:ascii="Arial" w:eastAsia="Times New Roman" w:hAnsi="Arial"/>
                <w:sz w:val="18"/>
                <w:vertAlign w:val="subscript"/>
                <w:lang w:eastAsia="fr-FR"/>
              </w:rPr>
              <w:t>DL_high</w:t>
            </w:r>
            <w:proofErr w:type="spellEnd"/>
            <w:r w:rsidRPr="00177874">
              <w:rPr>
                <w:rFonts w:ascii="Arial" w:eastAsia="Times New Roman" w:hAnsi="Arial"/>
                <w:sz w:val="18"/>
                <w:vertAlign w:val="subscript"/>
                <w:lang w:eastAsia="fr-FR"/>
              </w:rPr>
              <w:t xml:space="preserve"> </w:t>
            </w:r>
            <w:r w:rsidRPr="00177874">
              <w:rPr>
                <w:rFonts w:ascii="Arial" w:eastAsia="Times New Roman" w:hAnsi="Arial"/>
                <w:sz w:val="18"/>
                <w:lang w:eastAsia="fr-FR"/>
              </w:rPr>
              <w:t xml:space="preserve">of band 70 is applied as </w:t>
            </w:r>
            <w:proofErr w:type="spellStart"/>
            <w:r w:rsidRPr="00177874">
              <w:rPr>
                <w:rFonts w:ascii="Arial" w:eastAsia="Times New Roman" w:hAnsi="Arial"/>
                <w:sz w:val="18"/>
                <w:lang w:eastAsia="fr-FR"/>
              </w:rPr>
              <w:t>F</w:t>
            </w:r>
            <w:r w:rsidRPr="00177874">
              <w:rPr>
                <w:rFonts w:ascii="Arial" w:eastAsia="Times New Roman" w:hAnsi="Arial"/>
                <w:sz w:val="18"/>
                <w:vertAlign w:val="subscript"/>
                <w:lang w:eastAsia="fr-FR"/>
              </w:rPr>
              <w:t>DL_high</w:t>
            </w:r>
            <w:proofErr w:type="spellEnd"/>
            <w:r w:rsidRPr="00177874">
              <w:rPr>
                <w:rFonts w:ascii="Arial" w:eastAsia="Times New Roman" w:hAnsi="Arial"/>
                <w:sz w:val="18"/>
                <w:lang w:eastAsia="fr-FR"/>
              </w:rPr>
              <w:t xml:space="preserve"> for band 25, and the </w:t>
            </w:r>
            <w:proofErr w:type="spellStart"/>
            <w:r w:rsidRPr="00177874">
              <w:rPr>
                <w:rFonts w:ascii="Arial" w:eastAsia="Times New Roman" w:hAnsi="Arial"/>
                <w:sz w:val="18"/>
                <w:lang w:eastAsia="fr-FR"/>
              </w:rPr>
              <w:t>F</w:t>
            </w:r>
            <w:r w:rsidRPr="00177874">
              <w:rPr>
                <w:rFonts w:ascii="Arial" w:eastAsia="Times New Roman" w:hAnsi="Arial"/>
                <w:sz w:val="18"/>
                <w:vertAlign w:val="subscript"/>
                <w:lang w:eastAsia="fr-FR"/>
              </w:rPr>
              <w:t>DL_low</w:t>
            </w:r>
            <w:proofErr w:type="spellEnd"/>
            <w:r w:rsidRPr="00177874">
              <w:rPr>
                <w:rFonts w:ascii="Arial" w:eastAsia="Times New Roman" w:hAnsi="Arial"/>
                <w:sz w:val="18"/>
                <w:lang w:eastAsia="fr-FR"/>
              </w:rPr>
              <w:t xml:space="preserve"> of band 25 is applied as </w:t>
            </w:r>
            <w:proofErr w:type="spellStart"/>
            <w:r w:rsidRPr="00177874">
              <w:rPr>
                <w:rFonts w:ascii="Arial" w:eastAsia="Times New Roman" w:hAnsi="Arial"/>
                <w:sz w:val="18"/>
                <w:lang w:eastAsia="fr-FR"/>
              </w:rPr>
              <w:t>F</w:t>
            </w:r>
            <w:r w:rsidRPr="00177874">
              <w:rPr>
                <w:rFonts w:ascii="Arial" w:eastAsia="Times New Roman" w:hAnsi="Arial"/>
                <w:sz w:val="18"/>
                <w:vertAlign w:val="subscript"/>
                <w:lang w:eastAsia="fr-FR"/>
              </w:rPr>
              <w:t>DL_low</w:t>
            </w:r>
            <w:proofErr w:type="spellEnd"/>
            <w:r w:rsidRPr="00177874">
              <w:rPr>
                <w:rFonts w:ascii="Arial" w:eastAsia="Times New Roman" w:hAnsi="Arial"/>
                <w:sz w:val="18"/>
                <w:lang w:eastAsia="fr-FR"/>
              </w:rPr>
              <w:t xml:space="preserve"> for band 70.</w:t>
            </w:r>
          </w:p>
          <w:p w14:paraId="7EE63740" w14:textId="77777777" w:rsidR="00C77249" w:rsidRPr="00177874" w:rsidRDefault="00C77249" w:rsidP="007C52AC">
            <w:pPr>
              <w:keepNext/>
              <w:keepLines/>
              <w:spacing w:after="0"/>
              <w:ind w:left="851" w:hanging="851"/>
              <w:rPr>
                <w:rFonts w:ascii="Arial" w:eastAsia="Times New Roman" w:hAnsi="Arial"/>
                <w:sz w:val="18"/>
                <w:lang w:eastAsia="en-GB"/>
              </w:rPr>
            </w:pPr>
            <w:r w:rsidRPr="00177874">
              <w:rPr>
                <w:rFonts w:ascii="Arial" w:eastAsia="Times New Roman" w:hAnsi="Arial" w:cs="Arial"/>
                <w:sz w:val="18"/>
                <w:szCs w:val="18"/>
                <w:lang w:eastAsia="en-GB"/>
              </w:rPr>
              <w:t>NOTE 8:</w:t>
            </w:r>
            <w:r w:rsidRPr="00177874">
              <w:rPr>
                <w:rFonts w:ascii="Arial" w:eastAsia="Times New Roman" w:hAnsi="Arial" w:cs="Arial"/>
                <w:sz w:val="18"/>
                <w:szCs w:val="18"/>
                <w:lang w:eastAsia="en-GB"/>
              </w:rPr>
              <w:tab/>
            </w:r>
            <w:r w:rsidRPr="00177874">
              <w:rPr>
                <w:rFonts w:ascii="Arial" w:eastAsia="Times New Roman" w:hAnsi="Arial"/>
                <w:sz w:val="18"/>
                <w:lang w:eastAsia="en-GB"/>
              </w:rPr>
              <w:t>The power level of the interferer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for Range 3 shall be modified to -20 dBm for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 </w:t>
            </w:r>
            <w:r w:rsidRPr="00177874">
              <w:rPr>
                <w:rFonts w:ascii="Arial" w:eastAsia="Times New Roman" w:hAnsi="Arial"/>
                <w:sz w:val="18"/>
              </w:rPr>
              <w:t>2580</w:t>
            </w:r>
            <w:r w:rsidRPr="00177874">
              <w:rPr>
                <w:rFonts w:ascii="Arial" w:eastAsia="Times New Roman" w:hAnsi="Arial"/>
                <w:sz w:val="18"/>
                <w:lang w:eastAsia="en-GB"/>
              </w:rPr>
              <w:t xml:space="preserve"> MHz and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&lt; </w:t>
            </w:r>
            <w:r w:rsidRPr="00177874">
              <w:rPr>
                <w:rFonts w:ascii="Arial" w:eastAsia="Times New Roman" w:hAnsi="Arial"/>
                <w:sz w:val="18"/>
              </w:rPr>
              <w:t>2775</w:t>
            </w:r>
            <w:r w:rsidRPr="00177874">
              <w:rPr>
                <w:rFonts w:ascii="Arial" w:eastAsia="Times New Roman" w:hAnsi="Arial"/>
                <w:sz w:val="18"/>
                <w:lang w:eastAsia="en-GB"/>
              </w:rPr>
              <w:t xml:space="preserve"> </w:t>
            </w:r>
            <w:proofErr w:type="spellStart"/>
            <w:r w:rsidRPr="00177874">
              <w:rPr>
                <w:rFonts w:ascii="Arial" w:eastAsia="Times New Roman" w:hAnsi="Arial"/>
                <w:sz w:val="18"/>
                <w:lang w:eastAsia="en-GB"/>
              </w:rPr>
              <w:t>MHz.</w:t>
            </w:r>
            <w:proofErr w:type="spellEnd"/>
          </w:p>
          <w:p w14:paraId="60E28603" w14:textId="77777777" w:rsidR="00C77249" w:rsidRPr="00177874" w:rsidRDefault="00C77249" w:rsidP="007C52AC">
            <w:pPr>
              <w:keepNext/>
              <w:keepLines/>
              <w:spacing w:after="0"/>
              <w:ind w:left="851" w:hanging="851"/>
              <w:rPr>
                <w:rFonts w:ascii="Arial" w:eastAsia="Times New Roman" w:hAnsi="Arial"/>
                <w:sz w:val="18"/>
                <w:lang w:eastAsia="en-GB"/>
              </w:rPr>
            </w:pPr>
            <w:r w:rsidRPr="00177874">
              <w:rPr>
                <w:rFonts w:ascii="Arial" w:eastAsia="Times New Roman" w:hAnsi="Arial" w:cs="Arial"/>
                <w:sz w:val="18"/>
                <w:szCs w:val="18"/>
                <w:lang w:eastAsia="en-GB"/>
              </w:rPr>
              <w:t>NOTE 9</w:t>
            </w:r>
            <w:r w:rsidRPr="00177874">
              <w:rPr>
                <w:rFonts w:ascii="Arial" w:eastAsia="Times New Roman" w:hAnsi="Arial"/>
                <w:sz w:val="18"/>
                <w:lang w:eastAsia="en-GB"/>
              </w:rPr>
              <w:t>:</w:t>
            </w:r>
            <w:r w:rsidRPr="00177874">
              <w:rPr>
                <w:rFonts w:ascii="Arial" w:eastAsia="Times New Roman" w:hAnsi="Arial"/>
                <w:sz w:val="18"/>
                <w:lang w:eastAsia="en-GB"/>
              </w:rPr>
              <w:tab/>
              <w:t>Range 3 shall be tested only with the highest channel bandwidth.</w:t>
            </w:r>
          </w:p>
        </w:tc>
      </w:tr>
    </w:tbl>
    <w:p w14:paraId="34BF63F9" w14:textId="77777777" w:rsidR="00C77249" w:rsidRPr="00177874" w:rsidRDefault="00C77249" w:rsidP="00C77249">
      <w:pPr>
        <w:rPr>
          <w:rFonts w:eastAsia="Times New Roman"/>
          <w:lang w:eastAsia="en-GB"/>
        </w:rPr>
      </w:pPr>
    </w:p>
    <w:p w14:paraId="2D6B2019" w14:textId="77777777" w:rsidR="00C77249" w:rsidRPr="00511225" w:rsidRDefault="00C77249" w:rsidP="00C77249">
      <w:pPr>
        <w:pStyle w:val="TH"/>
        <w:rPr>
          <w:ins w:id="96" w:author="Huawei_yutong" w:date="2025-09-23T10:25:00Z"/>
        </w:rPr>
      </w:pPr>
      <w:bookmarkStart w:id="97" w:name="_Hlk212132136"/>
      <w:bookmarkStart w:id="98" w:name="_Hlk209515881"/>
      <w:ins w:id="99" w:author="Huawei_yutong" w:date="2025-09-23T10:25:00Z">
        <w:r w:rsidRPr="00511225">
          <w:t>Table 7.6.3.5-2</w:t>
        </w:r>
        <w:r>
          <w:rPr>
            <w:rFonts w:hint="eastAsia"/>
          </w:rPr>
          <w:t>a</w:t>
        </w:r>
        <w:r w:rsidRPr="00511225">
          <w:t xml:space="preserve">: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77249" w:rsidRPr="00511225" w14:paraId="3EC5CA63" w14:textId="77777777" w:rsidTr="007C52AC">
        <w:trPr>
          <w:jc w:val="center"/>
          <w:ins w:id="100" w:author="Huawei_yutong" w:date="2025-09-23T10:25:00Z"/>
        </w:trPr>
        <w:tc>
          <w:tcPr>
            <w:tcW w:w="1106" w:type="dxa"/>
          </w:tcPr>
          <w:p w14:paraId="01BB345B" w14:textId="77777777" w:rsidR="00C77249" w:rsidRPr="00511225" w:rsidRDefault="00C77249" w:rsidP="007C52AC">
            <w:pPr>
              <w:pStyle w:val="TAH"/>
              <w:rPr>
                <w:ins w:id="101" w:author="Huawei_yutong" w:date="2025-09-23T10:25:00Z"/>
              </w:rPr>
            </w:pPr>
            <w:ins w:id="102" w:author="Huawei_yutong" w:date="2025-09-23T10:25:00Z">
              <w:r w:rsidRPr="00511225">
                <w:t>NR band</w:t>
              </w:r>
            </w:ins>
          </w:p>
        </w:tc>
        <w:tc>
          <w:tcPr>
            <w:tcW w:w="1487" w:type="dxa"/>
            <w:shd w:val="clear" w:color="auto" w:fill="auto"/>
          </w:tcPr>
          <w:p w14:paraId="05D42F4D" w14:textId="77777777" w:rsidR="00C77249" w:rsidRPr="00511225" w:rsidRDefault="00C77249" w:rsidP="007C52AC">
            <w:pPr>
              <w:pStyle w:val="TAH"/>
              <w:rPr>
                <w:ins w:id="103" w:author="Huawei_yutong" w:date="2025-09-23T10:25:00Z"/>
              </w:rPr>
            </w:pPr>
            <w:ins w:id="104" w:author="Huawei_yutong" w:date="2025-09-23T10:25:00Z">
              <w:r w:rsidRPr="00511225">
                <w:t>Parameter</w:t>
              </w:r>
            </w:ins>
          </w:p>
        </w:tc>
        <w:tc>
          <w:tcPr>
            <w:tcW w:w="799" w:type="dxa"/>
          </w:tcPr>
          <w:p w14:paraId="38273ED8" w14:textId="77777777" w:rsidR="00C77249" w:rsidRPr="00511225" w:rsidRDefault="00C77249" w:rsidP="007C52AC">
            <w:pPr>
              <w:pStyle w:val="TAH"/>
              <w:rPr>
                <w:ins w:id="105" w:author="Huawei_yutong" w:date="2025-09-23T10:25:00Z"/>
              </w:rPr>
            </w:pPr>
            <w:ins w:id="106" w:author="Huawei_yutong" w:date="2025-09-23T10:25:00Z">
              <w:r w:rsidRPr="00511225">
                <w:t>Unit</w:t>
              </w:r>
            </w:ins>
          </w:p>
        </w:tc>
        <w:tc>
          <w:tcPr>
            <w:tcW w:w="1938" w:type="dxa"/>
          </w:tcPr>
          <w:p w14:paraId="54A2B2D5" w14:textId="77777777" w:rsidR="00C77249" w:rsidRPr="00511225" w:rsidRDefault="00C77249" w:rsidP="007C52AC">
            <w:pPr>
              <w:pStyle w:val="TAH"/>
              <w:rPr>
                <w:ins w:id="107" w:author="Huawei_yutong" w:date="2025-09-23T10:25:00Z"/>
              </w:rPr>
            </w:pPr>
            <w:ins w:id="108" w:author="Huawei_yutong" w:date="2025-09-23T10:25:00Z">
              <w:r w:rsidRPr="00511225">
                <w:t>Range 1</w:t>
              </w:r>
            </w:ins>
          </w:p>
        </w:tc>
        <w:tc>
          <w:tcPr>
            <w:tcW w:w="1938" w:type="dxa"/>
          </w:tcPr>
          <w:p w14:paraId="00B38626" w14:textId="77777777" w:rsidR="00C77249" w:rsidRPr="00511225" w:rsidRDefault="00C77249" w:rsidP="007C52AC">
            <w:pPr>
              <w:pStyle w:val="TAH"/>
              <w:rPr>
                <w:ins w:id="109" w:author="Huawei_yutong" w:date="2025-09-23T10:25:00Z"/>
              </w:rPr>
            </w:pPr>
            <w:ins w:id="110" w:author="Huawei_yutong" w:date="2025-09-23T10:25:00Z">
              <w:r w:rsidRPr="00511225">
                <w:t>Range 2</w:t>
              </w:r>
            </w:ins>
          </w:p>
        </w:tc>
        <w:tc>
          <w:tcPr>
            <w:tcW w:w="1938" w:type="dxa"/>
          </w:tcPr>
          <w:p w14:paraId="022E2172" w14:textId="77777777" w:rsidR="00C77249" w:rsidRPr="00511225" w:rsidRDefault="00C77249" w:rsidP="007C52AC">
            <w:pPr>
              <w:pStyle w:val="TAH"/>
              <w:rPr>
                <w:ins w:id="111" w:author="Huawei_yutong" w:date="2025-09-23T10:25:00Z"/>
              </w:rPr>
            </w:pPr>
            <w:ins w:id="112" w:author="Huawei_yutong" w:date="2025-09-23T10:25:00Z">
              <w:r w:rsidRPr="00511225">
                <w:t>Range 3</w:t>
              </w:r>
            </w:ins>
          </w:p>
        </w:tc>
      </w:tr>
      <w:tr w:rsidR="00C77249" w:rsidRPr="00511225" w14:paraId="34696962" w14:textId="77777777" w:rsidTr="007C52AC">
        <w:trPr>
          <w:jc w:val="center"/>
          <w:ins w:id="113" w:author="Huawei_yutong" w:date="2025-09-23T10:25:00Z"/>
        </w:trPr>
        <w:tc>
          <w:tcPr>
            <w:tcW w:w="1106" w:type="dxa"/>
            <w:vMerge w:val="restart"/>
          </w:tcPr>
          <w:p w14:paraId="44F2113D" w14:textId="77777777" w:rsidR="00C77249" w:rsidRPr="00511225" w:rsidRDefault="00C77249" w:rsidP="007C52AC">
            <w:pPr>
              <w:pStyle w:val="TAC"/>
              <w:rPr>
                <w:ins w:id="114" w:author="Huawei_yutong" w:date="2025-09-23T10:25:00Z"/>
              </w:rPr>
            </w:pPr>
            <w:ins w:id="115" w:author="Huawei_yutong" w:date="2025-09-23T10:25:00Z">
              <w:r w:rsidRPr="00511225">
                <w:t>n3</w:t>
              </w:r>
            </w:ins>
          </w:p>
        </w:tc>
        <w:tc>
          <w:tcPr>
            <w:tcW w:w="1487" w:type="dxa"/>
            <w:shd w:val="clear" w:color="auto" w:fill="auto"/>
          </w:tcPr>
          <w:p w14:paraId="158C3784" w14:textId="77777777" w:rsidR="00C77249" w:rsidRPr="00511225" w:rsidRDefault="00C77249" w:rsidP="007C52AC">
            <w:pPr>
              <w:pStyle w:val="TAC"/>
              <w:rPr>
                <w:ins w:id="116" w:author="Huawei_yutong" w:date="2025-09-23T10:25:00Z"/>
              </w:rPr>
            </w:pPr>
            <w:proofErr w:type="spellStart"/>
            <w:ins w:id="117" w:author="Huawei_yutong" w:date="2025-09-23T10:25:00Z">
              <w:r w:rsidRPr="00511225">
                <w:t>P</w:t>
              </w:r>
              <w:r w:rsidRPr="00511225">
                <w:rPr>
                  <w:vertAlign w:val="subscript"/>
                </w:rPr>
                <w:t>interferer</w:t>
              </w:r>
              <w:proofErr w:type="spellEnd"/>
            </w:ins>
          </w:p>
        </w:tc>
        <w:tc>
          <w:tcPr>
            <w:tcW w:w="799" w:type="dxa"/>
          </w:tcPr>
          <w:p w14:paraId="3F3A7B13" w14:textId="77777777" w:rsidR="00C77249" w:rsidRPr="00511225" w:rsidRDefault="00C77249" w:rsidP="007C52AC">
            <w:pPr>
              <w:pStyle w:val="TAC"/>
              <w:rPr>
                <w:ins w:id="118" w:author="Huawei_yutong" w:date="2025-09-23T10:25:00Z"/>
              </w:rPr>
            </w:pPr>
            <w:ins w:id="119" w:author="Huawei_yutong" w:date="2025-09-23T10:25:00Z">
              <w:r w:rsidRPr="00511225">
                <w:t>dBm</w:t>
              </w:r>
            </w:ins>
          </w:p>
        </w:tc>
        <w:tc>
          <w:tcPr>
            <w:tcW w:w="1938" w:type="dxa"/>
            <w:vAlign w:val="center"/>
          </w:tcPr>
          <w:p w14:paraId="4190639D" w14:textId="77777777" w:rsidR="00C77249" w:rsidRPr="00511225" w:rsidRDefault="00C77249" w:rsidP="007C52AC">
            <w:pPr>
              <w:pStyle w:val="TAC"/>
              <w:rPr>
                <w:ins w:id="120" w:author="Huawei_yutong" w:date="2025-09-23T10:25:00Z"/>
              </w:rPr>
            </w:pPr>
            <w:ins w:id="121" w:author="Huawei_yutong" w:date="2025-09-23T10:25:00Z">
              <w:r w:rsidRPr="00511225">
                <w:t>-44</w:t>
              </w:r>
            </w:ins>
          </w:p>
        </w:tc>
        <w:tc>
          <w:tcPr>
            <w:tcW w:w="1938" w:type="dxa"/>
            <w:vAlign w:val="center"/>
          </w:tcPr>
          <w:p w14:paraId="5B4A6476" w14:textId="77777777" w:rsidR="00C77249" w:rsidRPr="00511225" w:rsidRDefault="00C77249" w:rsidP="007C52AC">
            <w:pPr>
              <w:pStyle w:val="TAC"/>
              <w:rPr>
                <w:ins w:id="122" w:author="Huawei_yutong" w:date="2025-09-23T10:25:00Z"/>
              </w:rPr>
            </w:pPr>
            <w:ins w:id="123" w:author="Huawei_yutong" w:date="2025-09-23T10:25:00Z">
              <w:r w:rsidRPr="00511225">
                <w:t>-30</w:t>
              </w:r>
            </w:ins>
          </w:p>
        </w:tc>
        <w:tc>
          <w:tcPr>
            <w:tcW w:w="1938" w:type="dxa"/>
            <w:vAlign w:val="center"/>
          </w:tcPr>
          <w:p w14:paraId="4FFCE852" w14:textId="77777777" w:rsidR="00C77249" w:rsidRPr="00511225" w:rsidRDefault="00C77249" w:rsidP="007C52AC">
            <w:pPr>
              <w:pStyle w:val="TAC"/>
              <w:rPr>
                <w:ins w:id="124" w:author="Huawei_yutong" w:date="2025-09-23T10:25:00Z"/>
              </w:rPr>
            </w:pPr>
            <w:ins w:id="125" w:author="Huawei_yutong" w:date="2025-09-23T10:25:00Z">
              <w:r w:rsidRPr="00511225">
                <w:t>-15</w:t>
              </w:r>
            </w:ins>
          </w:p>
        </w:tc>
      </w:tr>
      <w:tr w:rsidR="00C77249" w:rsidRPr="00511225" w14:paraId="66ED6E48" w14:textId="77777777" w:rsidTr="007C52AC">
        <w:trPr>
          <w:jc w:val="center"/>
          <w:ins w:id="126" w:author="Huawei_yutong" w:date="2025-09-23T10:25:00Z"/>
        </w:trPr>
        <w:tc>
          <w:tcPr>
            <w:tcW w:w="1106" w:type="dxa"/>
            <w:vMerge/>
          </w:tcPr>
          <w:p w14:paraId="4AFC950A" w14:textId="77777777" w:rsidR="00C77249" w:rsidRPr="00511225" w:rsidRDefault="00C77249" w:rsidP="007C52AC">
            <w:pPr>
              <w:pStyle w:val="TAC"/>
              <w:rPr>
                <w:ins w:id="127" w:author="Huawei_yutong" w:date="2025-09-23T10:25:00Z"/>
              </w:rPr>
            </w:pPr>
          </w:p>
        </w:tc>
        <w:tc>
          <w:tcPr>
            <w:tcW w:w="1487" w:type="dxa"/>
            <w:shd w:val="clear" w:color="auto" w:fill="auto"/>
          </w:tcPr>
          <w:p w14:paraId="56EE8290" w14:textId="77777777" w:rsidR="00C77249" w:rsidRPr="00511225" w:rsidRDefault="00C77249" w:rsidP="007C52AC">
            <w:pPr>
              <w:pStyle w:val="TAC"/>
              <w:rPr>
                <w:ins w:id="128" w:author="Huawei_yutong" w:date="2025-09-23T10:25:00Z"/>
              </w:rPr>
            </w:pPr>
            <w:proofErr w:type="spellStart"/>
            <w:ins w:id="129" w:author="Huawei_yutong" w:date="2025-09-23T10:25:00Z">
              <w:r w:rsidRPr="00511225">
                <w:t>F</w:t>
              </w:r>
              <w:r w:rsidRPr="00511225">
                <w:rPr>
                  <w:vertAlign w:val="subscript"/>
                </w:rPr>
                <w:t>interferer</w:t>
              </w:r>
              <w:proofErr w:type="spellEnd"/>
              <w:r w:rsidRPr="00511225">
                <w:t xml:space="preserve"> (CW)</w:t>
              </w:r>
            </w:ins>
          </w:p>
        </w:tc>
        <w:tc>
          <w:tcPr>
            <w:tcW w:w="799" w:type="dxa"/>
          </w:tcPr>
          <w:p w14:paraId="1713B7AA" w14:textId="77777777" w:rsidR="00C77249" w:rsidRPr="00511225" w:rsidRDefault="00C77249" w:rsidP="007C52AC">
            <w:pPr>
              <w:pStyle w:val="TAC"/>
              <w:rPr>
                <w:ins w:id="130" w:author="Huawei_yutong" w:date="2025-09-23T10:25:00Z"/>
              </w:rPr>
            </w:pPr>
            <w:ins w:id="131" w:author="Huawei_yutong" w:date="2025-09-23T10:25:00Z">
              <w:r w:rsidRPr="00511225">
                <w:t>MHz</w:t>
              </w:r>
            </w:ins>
          </w:p>
        </w:tc>
        <w:tc>
          <w:tcPr>
            <w:tcW w:w="1938" w:type="dxa"/>
            <w:vAlign w:val="center"/>
          </w:tcPr>
          <w:p w14:paraId="6A79B711" w14:textId="77777777" w:rsidR="00C77249" w:rsidRDefault="00C77249" w:rsidP="007C52AC">
            <w:pPr>
              <w:pStyle w:val="TAC"/>
              <w:rPr>
                <w:ins w:id="132" w:author="Huawei_yutong" w:date="2025-09-23T10:25:00Z"/>
              </w:rPr>
            </w:pPr>
            <w:ins w:id="133" w:author="Huawei_yutong" w:date="2025-09-23T10:25:00Z">
              <w:r>
                <w:t xml:space="preserve">-60 &lt; f – </w:t>
              </w:r>
              <w:proofErr w:type="spellStart"/>
              <w:r>
                <w:t>F</w:t>
              </w:r>
              <w:r w:rsidRPr="00383EA6">
                <w:rPr>
                  <w:vertAlign w:val="subscript"/>
                </w:rPr>
                <w:t>DL_low</w:t>
              </w:r>
              <w:proofErr w:type="spellEnd"/>
              <w:r>
                <w:t xml:space="preserve"> &lt; -15</w:t>
              </w:r>
            </w:ins>
          </w:p>
          <w:p w14:paraId="5A70FDDC" w14:textId="77777777" w:rsidR="00C77249" w:rsidRDefault="00C77249" w:rsidP="007C52AC">
            <w:pPr>
              <w:pStyle w:val="TAC"/>
              <w:rPr>
                <w:ins w:id="134" w:author="Huawei_yutong" w:date="2025-09-23T10:25:00Z"/>
              </w:rPr>
            </w:pPr>
            <w:ins w:id="135" w:author="Huawei_yutong" w:date="2025-09-23T10:25:00Z">
              <w:r>
                <w:t>or</w:t>
              </w:r>
            </w:ins>
          </w:p>
          <w:p w14:paraId="3BC7D656" w14:textId="77777777" w:rsidR="00C77249" w:rsidRPr="00511225" w:rsidRDefault="00C77249" w:rsidP="007C52AC">
            <w:pPr>
              <w:pStyle w:val="TAC"/>
              <w:rPr>
                <w:ins w:id="136" w:author="Huawei_yutong" w:date="2025-09-23T10:25:00Z"/>
              </w:rPr>
            </w:pPr>
            <w:ins w:id="137" w:author="Huawei_yutong" w:date="2025-09-23T10:25:00Z">
              <w:r>
                <w:t xml:space="preserve">15 &lt; f – </w:t>
              </w:r>
              <w:proofErr w:type="spellStart"/>
              <w:r>
                <w:t>F</w:t>
              </w:r>
              <w:r w:rsidRPr="00383EA6">
                <w:rPr>
                  <w:vertAlign w:val="subscript"/>
                </w:rPr>
                <w:t>DL_high</w:t>
              </w:r>
              <w:proofErr w:type="spellEnd"/>
              <w:r>
                <w:t xml:space="preserve"> &lt; 60</w:t>
              </w:r>
            </w:ins>
          </w:p>
        </w:tc>
        <w:tc>
          <w:tcPr>
            <w:tcW w:w="1938" w:type="dxa"/>
            <w:vAlign w:val="center"/>
          </w:tcPr>
          <w:p w14:paraId="7C766CEB" w14:textId="77777777" w:rsidR="00C77249" w:rsidRPr="00383EA6" w:rsidRDefault="00C77249" w:rsidP="007C52AC">
            <w:pPr>
              <w:keepNext/>
              <w:keepLines/>
              <w:spacing w:after="0"/>
              <w:jc w:val="center"/>
              <w:rPr>
                <w:ins w:id="138" w:author="Huawei_yutong" w:date="2025-09-23T10:25:00Z"/>
                <w:rFonts w:ascii="Arial" w:eastAsia="Times New Roman" w:hAnsi="Arial"/>
                <w:sz w:val="18"/>
                <w:lang w:eastAsia="en-GB"/>
              </w:rPr>
            </w:pPr>
            <w:ins w:id="139" w:author="Huawei_yutong" w:date="2025-09-23T10:25:00Z">
              <w:r w:rsidRPr="00383EA6">
                <w:rPr>
                  <w:rFonts w:ascii="Arial" w:eastAsia="Times New Roman" w:hAnsi="Arial"/>
                  <w:sz w:val="18"/>
                  <w:lang w:eastAsia="en-GB"/>
                </w:rPr>
                <w:t xml:space="preserve">-85 &lt; f – </w:t>
              </w:r>
              <w:proofErr w:type="spellStart"/>
              <w:r w:rsidRPr="00383EA6">
                <w:rPr>
                  <w:rFonts w:ascii="Arial" w:eastAsia="Times New Roman" w:hAnsi="Arial"/>
                  <w:sz w:val="18"/>
                  <w:lang w:eastAsia="en-GB"/>
                </w:rPr>
                <w:t>F</w:t>
              </w:r>
              <w:r w:rsidRPr="00383EA6">
                <w:rPr>
                  <w:rFonts w:ascii="Arial" w:eastAsia="Times New Roman" w:hAnsi="Arial"/>
                  <w:sz w:val="18"/>
                  <w:vertAlign w:val="subscript"/>
                  <w:lang w:eastAsia="en-GB"/>
                </w:rPr>
                <w:t>DL_low</w:t>
              </w:r>
              <w:proofErr w:type="spellEnd"/>
              <w:r w:rsidRPr="00383EA6">
                <w:rPr>
                  <w:rFonts w:ascii="Arial" w:eastAsia="Times New Roman" w:hAnsi="Arial"/>
                  <w:sz w:val="18"/>
                  <w:lang w:eastAsia="en-GB"/>
                </w:rPr>
                <w:t xml:space="preserve"> ≤ -60</w:t>
              </w:r>
            </w:ins>
          </w:p>
          <w:p w14:paraId="663D5EBE" w14:textId="77777777" w:rsidR="00C77249" w:rsidRPr="00383EA6" w:rsidRDefault="00C77249" w:rsidP="007C52AC">
            <w:pPr>
              <w:keepNext/>
              <w:keepLines/>
              <w:spacing w:after="0"/>
              <w:jc w:val="center"/>
              <w:rPr>
                <w:ins w:id="140" w:author="Huawei_yutong" w:date="2025-09-23T10:25:00Z"/>
                <w:rFonts w:ascii="Arial" w:eastAsia="Times New Roman" w:hAnsi="Arial"/>
                <w:sz w:val="18"/>
                <w:lang w:eastAsia="en-GB"/>
              </w:rPr>
            </w:pPr>
            <w:ins w:id="141" w:author="Huawei_yutong" w:date="2025-09-23T10:25:00Z">
              <w:r w:rsidRPr="00383EA6">
                <w:rPr>
                  <w:rFonts w:ascii="Arial" w:eastAsia="Times New Roman" w:hAnsi="Arial"/>
                  <w:sz w:val="18"/>
                  <w:lang w:eastAsia="en-GB"/>
                </w:rPr>
                <w:t>or</w:t>
              </w:r>
            </w:ins>
          </w:p>
          <w:p w14:paraId="5B68841A" w14:textId="77777777" w:rsidR="00C77249" w:rsidRPr="00383EA6" w:rsidRDefault="00C77249" w:rsidP="007C52AC">
            <w:pPr>
              <w:pStyle w:val="TAC"/>
              <w:rPr>
                <w:ins w:id="142" w:author="Huawei_yutong" w:date="2025-09-23T10:25:00Z"/>
                <w:rFonts w:eastAsia="Times New Roman"/>
                <w:lang w:eastAsia="en-GB"/>
              </w:rPr>
            </w:pPr>
            <w:ins w:id="143" w:author="Huawei_yutong" w:date="2025-09-23T10:25:00Z">
              <w:r w:rsidRPr="00383EA6">
                <w:rPr>
                  <w:rFonts w:eastAsia="Times New Roman"/>
                  <w:lang w:eastAsia="en-GB"/>
                </w:rPr>
                <w:t>60 ≤</w:t>
              </w:r>
              <w:r>
                <w:rPr>
                  <w:rFonts w:eastAsia="Times New Roman"/>
                  <w:lang w:eastAsia="en-GB"/>
                </w:rPr>
                <w:t xml:space="preserve"> </w:t>
              </w:r>
              <w:r w:rsidRPr="00383EA6">
                <w:rPr>
                  <w:rFonts w:eastAsia="Times New Roman"/>
                  <w:lang w:eastAsia="en-GB"/>
                </w:rPr>
                <w:t xml:space="preserve">f – </w:t>
              </w:r>
              <w:proofErr w:type="spellStart"/>
              <w:r w:rsidRPr="00383EA6">
                <w:rPr>
                  <w:rFonts w:eastAsia="Times New Roman"/>
                  <w:lang w:eastAsia="en-GB"/>
                </w:rPr>
                <w:t>F</w:t>
              </w:r>
              <w:r w:rsidRPr="00383EA6">
                <w:rPr>
                  <w:rFonts w:eastAsia="Times New Roman"/>
                  <w:vertAlign w:val="subscript"/>
                  <w:lang w:eastAsia="en-GB"/>
                </w:rPr>
                <w:t>DL_high</w:t>
              </w:r>
              <w:proofErr w:type="spellEnd"/>
              <w:r w:rsidRPr="00383EA6">
                <w:rPr>
                  <w:rFonts w:eastAsia="Times New Roman"/>
                  <w:lang w:eastAsia="en-GB"/>
                </w:rPr>
                <w:t xml:space="preserve"> &lt; 85</w:t>
              </w:r>
            </w:ins>
          </w:p>
        </w:tc>
        <w:tc>
          <w:tcPr>
            <w:tcW w:w="1938" w:type="dxa"/>
            <w:vAlign w:val="center"/>
          </w:tcPr>
          <w:p w14:paraId="53A0B48F" w14:textId="77777777" w:rsidR="00C77249" w:rsidRDefault="00C77249" w:rsidP="007C52AC">
            <w:pPr>
              <w:pStyle w:val="TAC"/>
              <w:rPr>
                <w:ins w:id="144" w:author="Huawei_yutong" w:date="2025-09-23T10:25:00Z"/>
              </w:rPr>
            </w:pPr>
            <w:ins w:id="145" w:author="Huawei_yutong" w:date="2025-10-23T15:34:00Z">
              <w:r w:rsidRPr="00CC78DE">
                <w:t>3</w:t>
              </w:r>
              <w:r>
                <w:t>12</w:t>
              </w:r>
              <w:r w:rsidRPr="00CC78DE">
                <w:t xml:space="preserve"> </w:t>
              </w:r>
            </w:ins>
            <w:ins w:id="146" w:author="Huawei_yutong" w:date="2025-09-23T10:25:00Z">
              <w:r w:rsidRPr="00CC78DE">
                <w:t>- 406</w:t>
              </w:r>
            </w:ins>
          </w:p>
          <w:p w14:paraId="573BA6FE" w14:textId="77777777" w:rsidR="00C77249" w:rsidRDefault="00C77249" w:rsidP="007C52AC">
            <w:pPr>
              <w:pStyle w:val="TAC"/>
              <w:rPr>
                <w:ins w:id="147" w:author="Huawei_yutong" w:date="2025-09-23T10:25:00Z"/>
              </w:rPr>
            </w:pPr>
            <w:ins w:id="148" w:author="Huawei_yutong" w:date="2025-09-23T10:25:00Z">
              <w:r w:rsidRPr="00CC78DE">
                <w:t>5</w:t>
              </w:r>
            </w:ins>
            <w:ins w:id="149" w:author="Huawei_yutong" w:date="2025-10-23T15:34:00Z">
              <w:r>
                <w:t>45</w:t>
              </w:r>
            </w:ins>
            <w:ins w:id="150" w:author="Huawei_yutong" w:date="2025-09-23T10:25:00Z">
              <w:r w:rsidRPr="00CC78DE">
                <w:t xml:space="preserve"> - 651.67</w:t>
              </w:r>
            </w:ins>
          </w:p>
          <w:p w14:paraId="26823E55" w14:textId="77777777" w:rsidR="00C77249" w:rsidRDefault="00C77249" w:rsidP="007C52AC">
            <w:pPr>
              <w:pStyle w:val="TAC"/>
              <w:rPr>
                <w:ins w:id="151" w:author="Huawei_yutong" w:date="2025-09-23T10:25:00Z"/>
              </w:rPr>
            </w:pPr>
            <w:ins w:id="152" w:author="Huawei_yutong" w:date="2025-09-23T10:25:00Z">
              <w:r>
                <w:t>1615 - 1720</w:t>
              </w:r>
            </w:ins>
          </w:p>
          <w:p w14:paraId="6D9E1778" w14:textId="77777777" w:rsidR="00C77249" w:rsidRDefault="00C77249" w:rsidP="007C52AC">
            <w:pPr>
              <w:pStyle w:val="TAC"/>
              <w:rPr>
                <w:ins w:id="153" w:author="Huawei_yutong" w:date="2025-09-23T10:26:00Z"/>
              </w:rPr>
            </w:pPr>
            <w:ins w:id="154" w:author="Huawei_yutong" w:date="2025-09-23T10:25:00Z">
              <w:r>
                <w:rPr>
                  <w:rFonts w:hint="eastAsia"/>
                </w:rPr>
                <w:t>1</w:t>
              </w:r>
              <w:r>
                <w:t xml:space="preserve">965 </w:t>
              </w:r>
            </w:ins>
            <w:ins w:id="155" w:author="Huawei_yutong" w:date="2025-09-23T10:26:00Z">
              <w:r>
                <w:t>–</w:t>
              </w:r>
            </w:ins>
            <w:ins w:id="156" w:author="Huawei_yutong" w:date="2025-09-23T10:25:00Z">
              <w:r>
                <w:t xml:space="preserve"> 1980</w:t>
              </w:r>
            </w:ins>
          </w:p>
          <w:p w14:paraId="64F75991" w14:textId="77777777" w:rsidR="00C77249" w:rsidRDefault="00C77249" w:rsidP="007C52AC">
            <w:pPr>
              <w:pStyle w:val="TAC"/>
              <w:rPr>
                <w:ins w:id="157" w:author="Huawei_yutong" w:date="2025-09-23T10:25:00Z"/>
              </w:rPr>
            </w:pPr>
            <w:ins w:id="158" w:author="Huawei_yutong" w:date="2025-09-23T10:26:00Z">
              <w:r>
                <w:rPr>
                  <w:rFonts w:hint="eastAsia"/>
                </w:rPr>
                <w:t>5</w:t>
              </w:r>
              <w:r>
                <w:t>205 - 5280</w:t>
              </w:r>
            </w:ins>
          </w:p>
          <w:p w14:paraId="0033FD00" w14:textId="77777777" w:rsidR="00C77249" w:rsidRDefault="00C77249" w:rsidP="007C52AC">
            <w:pPr>
              <w:pStyle w:val="TAC"/>
              <w:rPr>
                <w:ins w:id="159" w:author="Huawei_yutong" w:date="2025-09-23T10:26:00Z"/>
              </w:rPr>
            </w:pPr>
            <w:ins w:id="160" w:author="Huawei_yutong" w:date="2025-09-23T10:25:00Z">
              <w:r w:rsidRPr="00CC78DE">
                <w:t xml:space="preserve">5490 </w:t>
              </w:r>
            </w:ins>
            <w:ins w:id="161" w:author="Huawei_yutong" w:date="2025-09-23T10:26:00Z">
              <w:r>
                <w:t>–</w:t>
              </w:r>
            </w:ins>
            <w:ins w:id="162" w:author="Huawei_yutong" w:date="2025-09-23T10:25:00Z">
              <w:r w:rsidRPr="00CC78DE">
                <w:t xml:space="preserve"> 5565</w:t>
              </w:r>
            </w:ins>
          </w:p>
          <w:p w14:paraId="657D9D00" w14:textId="77777777" w:rsidR="00C77249" w:rsidRDefault="00C77249" w:rsidP="007C52AC">
            <w:pPr>
              <w:pStyle w:val="TAC"/>
              <w:rPr>
                <w:ins w:id="163" w:author="Huawei_yutong" w:date="2025-09-23T10:25:00Z"/>
              </w:rPr>
            </w:pPr>
            <w:ins w:id="164" w:author="Huawei_yutong" w:date="2025-09-23T10:26:00Z">
              <w:r>
                <w:rPr>
                  <w:rFonts w:hint="eastAsia"/>
                </w:rPr>
                <w:t>8</w:t>
              </w:r>
              <w:r>
                <w:t>700 - 8775</w:t>
              </w:r>
            </w:ins>
          </w:p>
          <w:p w14:paraId="1EFCE517" w14:textId="77777777" w:rsidR="00C77249" w:rsidRPr="00511225" w:rsidRDefault="00C77249" w:rsidP="007C52AC">
            <w:pPr>
              <w:pStyle w:val="TAC"/>
              <w:rPr>
                <w:ins w:id="165" w:author="Huawei_yutong" w:date="2025-09-23T10:25:00Z"/>
              </w:rPr>
            </w:pPr>
            <w:ins w:id="166" w:author="Huawei_yutong" w:date="2025-09-23T10:25:00Z">
              <w:r w:rsidRPr="00CC78DE">
                <w:t>9175 - 9250</w:t>
              </w:r>
            </w:ins>
          </w:p>
        </w:tc>
      </w:tr>
      <w:tr w:rsidR="00C77249" w:rsidRPr="00511225" w14:paraId="5A83653A" w14:textId="77777777" w:rsidTr="007C52AC">
        <w:trPr>
          <w:jc w:val="center"/>
          <w:ins w:id="167" w:author="Huawei_yutong" w:date="2025-09-23T10:25:00Z"/>
        </w:trPr>
        <w:tc>
          <w:tcPr>
            <w:tcW w:w="9206" w:type="dxa"/>
            <w:gridSpan w:val="6"/>
          </w:tcPr>
          <w:p w14:paraId="3DACB292" w14:textId="77777777" w:rsidR="00C77249" w:rsidRPr="00511225" w:rsidRDefault="00C77249" w:rsidP="007C52AC">
            <w:pPr>
              <w:pStyle w:val="TAN"/>
              <w:rPr>
                <w:ins w:id="168" w:author="Huawei_yutong" w:date="2025-09-23T10:25:00Z"/>
              </w:rPr>
            </w:pPr>
            <w:ins w:id="169" w:author="Huawei_yutong" w:date="2025-09-23T10:25:00Z">
              <w:r w:rsidRPr="00511225">
                <w:t>NOTE 1:</w:t>
              </w:r>
              <w:r w:rsidRPr="00511225">
                <w:tab/>
              </w:r>
              <w:r w:rsidRPr="00383EA6">
                <w:rPr>
                  <w:rFonts w:hint="eastAsia"/>
                </w:rPr>
                <w:t>For frequency range 1</w:t>
              </w:r>
              <w:r w:rsidRPr="00383EA6">
                <w:rPr>
                  <w:rFonts w:eastAsia="Times New Roman"/>
                  <w:lang w:eastAsia="en-GB"/>
                </w:rPr>
                <w:t>≤</w:t>
              </w:r>
              <w:r w:rsidRPr="00383EA6">
                <w:rPr>
                  <w:rFonts w:hint="eastAsia"/>
                </w:rPr>
                <w:t xml:space="preserve"> f &lt; </w:t>
              </w:r>
              <w:proofErr w:type="spellStart"/>
              <w:r w:rsidRPr="00383EA6">
                <w:rPr>
                  <w:rFonts w:hint="eastAsia"/>
                </w:rPr>
                <w:t>F</w:t>
              </w:r>
              <w:r w:rsidRPr="00383EA6">
                <w:rPr>
                  <w:rFonts w:hint="eastAsia"/>
                  <w:vertAlign w:val="subscript"/>
                </w:rPr>
                <w:t>DL_low</w:t>
              </w:r>
              <w:proofErr w:type="spellEnd"/>
              <w:r w:rsidRPr="00383EA6">
                <w:rPr>
                  <w:rFonts w:hint="eastAsia"/>
                </w:rPr>
                <w:t xml:space="preserve"> </w:t>
              </w:r>
              <w:r w:rsidRPr="00383EA6">
                <w:rPr>
                  <w:rFonts w:hint="eastAsia"/>
                </w:rPr>
                <w:t>–</w:t>
              </w:r>
              <w:r w:rsidRPr="00383EA6">
                <w:rPr>
                  <w:rFonts w:hint="eastAsia"/>
                </w:rPr>
                <w:t xml:space="preserve"> [100] and </w:t>
              </w:r>
              <w:proofErr w:type="spellStart"/>
              <w:r w:rsidRPr="00383EA6">
                <w:rPr>
                  <w:rFonts w:hint="eastAsia"/>
                </w:rPr>
                <w:t>F</w:t>
              </w:r>
              <w:r w:rsidRPr="00383EA6">
                <w:rPr>
                  <w:rFonts w:hint="eastAsia"/>
                  <w:vertAlign w:val="subscript"/>
                </w:rPr>
                <w:t>DL_high</w:t>
              </w:r>
              <w:proofErr w:type="spellEnd"/>
              <w:r w:rsidRPr="00383EA6">
                <w:rPr>
                  <w:rFonts w:hint="eastAsia"/>
                </w:rPr>
                <w:t xml:space="preserve"> + [100] &lt; f </w:t>
              </w:r>
              <w:r w:rsidRPr="00383EA6">
                <w:rPr>
                  <w:rFonts w:eastAsia="Times New Roman"/>
                  <w:lang w:eastAsia="en-GB"/>
                </w:rPr>
                <w:t>≤</w:t>
              </w:r>
              <w:r w:rsidRPr="00383EA6">
                <w:rPr>
                  <w:rFonts w:hint="eastAsia"/>
                </w:rPr>
                <w:t xml:space="preserve"> 12750, execute the test when the IM3/IM5 products of wanted signal and interfering signal fall into [fc </w:t>
              </w:r>
            </w:ins>
            <w:ins w:id="170" w:author="Huawei_yutong" w:date="2025-09-23T10:32:00Z">
              <w:r>
                <w:rPr>
                  <w:rFonts w:hint="eastAsia"/>
                </w:rPr>
                <w:t>-</w:t>
              </w:r>
            </w:ins>
            <w:ins w:id="171" w:author="Huawei_yutong" w:date="2025-09-23T10:25:00Z">
              <w:r w:rsidRPr="00383EA6">
                <w:rPr>
                  <w:rFonts w:hint="eastAsia"/>
                </w:rPr>
                <w:t xml:space="preserve"> BW/2, fc + BW/2], </w:t>
              </w:r>
            </w:ins>
            <w:ins w:id="172" w:author="Huawei_yutong" w:date="2025-09-23T15:07:00Z">
              <w:r>
                <w:rPr>
                  <w:rFonts w:hint="eastAsia"/>
                </w:rPr>
                <w:t>and</w:t>
              </w:r>
            </w:ins>
            <w:ins w:id="173" w:author="Huawei_yutong" w:date="2025-09-23T10:25:00Z">
              <w:r w:rsidRPr="00383EA6">
                <w:rPr>
                  <w:rFonts w:hint="eastAsia"/>
                </w:rPr>
                <w:t xml:space="preserve"> the mixer product of interferer and 1/3rd, 1/5</w:t>
              </w:r>
              <w:proofErr w:type="gramStart"/>
              <w:r w:rsidRPr="00383EA6">
                <w:rPr>
                  <w:rFonts w:hint="eastAsia"/>
                </w:rPr>
                <w:t>th ,</w:t>
              </w:r>
              <w:proofErr w:type="gramEnd"/>
              <w:r w:rsidRPr="00383EA6">
                <w:rPr>
                  <w:rFonts w:hint="eastAsia"/>
                </w:rPr>
                <w:t xml:space="preserve"> 3rd,</w:t>
              </w:r>
              <w:r w:rsidRPr="00383EA6">
                <w:t xml:space="preserve"> 5th harmonic of wanted signal fall into [</w:t>
              </w:r>
              <w:r>
                <w:t>-</w:t>
              </w:r>
              <w:r w:rsidRPr="00383EA6">
                <w:t>BW/2, BW/2]</w:t>
              </w:r>
              <w:r>
                <w:t>.</w:t>
              </w:r>
            </w:ins>
          </w:p>
          <w:p w14:paraId="254B72E4" w14:textId="77777777" w:rsidR="00C77249" w:rsidRPr="00511225" w:rsidRDefault="00C77249" w:rsidP="007C52AC">
            <w:pPr>
              <w:pStyle w:val="TAN"/>
              <w:rPr>
                <w:ins w:id="174" w:author="Huawei_yutong" w:date="2025-09-23T10:25:00Z"/>
              </w:rPr>
            </w:pPr>
          </w:p>
        </w:tc>
      </w:tr>
      <w:bookmarkEnd w:id="97"/>
    </w:tbl>
    <w:p w14:paraId="7DCF3816" w14:textId="77777777" w:rsidR="00C77249" w:rsidRPr="00177E27" w:rsidRDefault="00C77249" w:rsidP="00C77249">
      <w:pPr>
        <w:rPr>
          <w:ins w:id="175" w:author="Huawei_yutong" w:date="2025-09-23T10:25:00Z"/>
          <w:rFonts w:asciiTheme="minorHAnsi" w:hAnsiTheme="minorHAnsi" w:cstheme="minorHAnsi"/>
          <w:bCs/>
        </w:rPr>
      </w:pPr>
    </w:p>
    <w:bookmarkEnd w:id="98"/>
    <w:p w14:paraId="11A791EA" w14:textId="2705BFF0" w:rsidR="00C77249" w:rsidRDefault="00C77249" w:rsidP="00C77249">
      <w:pPr>
        <w:rPr>
          <w:ins w:id="176" w:author="Huawei_yutong" w:date="2025-09-23T10:30:00Z"/>
          <w:rFonts w:eastAsia="Times New Roman"/>
          <w:lang w:eastAsia="en-GB"/>
        </w:rPr>
      </w:pPr>
      <w:r w:rsidRPr="00177874">
        <w:rPr>
          <w:rFonts w:eastAsia="Times New Roman"/>
          <w:lang w:eastAsia="en-GB"/>
        </w:rPr>
        <w:t xml:space="preserve">For NR bands with </w:t>
      </w:r>
      <w:proofErr w:type="spellStart"/>
      <w:r w:rsidRPr="00177874">
        <w:rPr>
          <w:rFonts w:eastAsia="Times New Roman"/>
          <w:lang w:eastAsia="en-GB"/>
        </w:rPr>
        <w:t>F</w:t>
      </w:r>
      <w:r w:rsidRPr="00177874">
        <w:rPr>
          <w:rFonts w:eastAsia="Times New Roman"/>
          <w:vertAlign w:val="subscript"/>
          <w:lang w:eastAsia="en-GB"/>
        </w:rPr>
        <w:t>DL_low</w:t>
      </w:r>
      <w:proofErr w:type="spellEnd"/>
      <w:r w:rsidRPr="00177874">
        <w:rPr>
          <w:rFonts w:eastAsia="Times New Roman"/>
          <w:vertAlign w:val="subscript"/>
          <w:lang w:eastAsia="en-GB"/>
        </w:rPr>
        <w:t xml:space="preserve"> </w:t>
      </w:r>
      <w:r w:rsidRPr="00177874">
        <w:rPr>
          <w:rFonts w:eastAsia="Times New Roman" w:cs="Arial"/>
          <w:lang w:eastAsia="en-GB"/>
        </w:rPr>
        <w:t>≥</w:t>
      </w:r>
      <w:r w:rsidRPr="00177874">
        <w:rPr>
          <w:rFonts w:eastAsia="Times New Roman"/>
          <w:lang w:eastAsia="en-GB"/>
        </w:rPr>
        <w:t xml:space="preserve"> 3300 MHz and </w:t>
      </w:r>
      <w:proofErr w:type="spellStart"/>
      <w:r w:rsidRPr="00177874">
        <w:rPr>
          <w:rFonts w:eastAsia="Times New Roman"/>
          <w:lang w:eastAsia="en-GB"/>
        </w:rPr>
        <w:t>F</w:t>
      </w:r>
      <w:r w:rsidRPr="00177874">
        <w:rPr>
          <w:rFonts w:eastAsia="Times New Roman"/>
          <w:vertAlign w:val="subscript"/>
          <w:lang w:eastAsia="en-GB"/>
        </w:rPr>
        <w:t>UL_low</w:t>
      </w:r>
      <w:proofErr w:type="spellEnd"/>
      <w:r w:rsidRPr="00177874">
        <w:rPr>
          <w:rFonts w:eastAsia="Times New Roman"/>
          <w:vertAlign w:val="subscript"/>
          <w:lang w:eastAsia="en-GB"/>
        </w:rPr>
        <w:t xml:space="preserve"> </w:t>
      </w:r>
      <w:r w:rsidRPr="00177874">
        <w:rPr>
          <w:rFonts w:eastAsia="Times New Roman" w:cs="Arial"/>
          <w:lang w:eastAsia="en-GB"/>
        </w:rPr>
        <w:t>≥</w:t>
      </w:r>
      <w:r w:rsidRPr="00177874">
        <w:rPr>
          <w:rFonts w:eastAsia="Times New Roman"/>
          <w:lang w:eastAsia="en-GB"/>
        </w:rPr>
        <w:t xml:space="preserve"> 3300 MHz, the throughput measurement derived in test procedure shall be ≥ 95% of the maximum throughput of the reference measurement channels as specified in Annex </w:t>
      </w:r>
      <w:r w:rsidRPr="00177874">
        <w:rPr>
          <w:rFonts w:eastAsia="Times New Roman"/>
        </w:rPr>
        <w:t>A.3.2 and A.3.3</w:t>
      </w:r>
      <w:r w:rsidRPr="00177874">
        <w:rPr>
          <w:rFonts w:eastAsia="Times New Roman"/>
          <w:lang w:eastAsia="en-GB"/>
        </w:rPr>
        <w:t xml:space="preserve"> with parameters specified in Tables 7.6.</w:t>
      </w:r>
      <w:r w:rsidRPr="00177874">
        <w:rPr>
          <w:rFonts w:eastAsia="Times New Roman"/>
        </w:rPr>
        <w:t>3</w:t>
      </w:r>
      <w:r w:rsidRPr="00177874">
        <w:rPr>
          <w:rFonts w:eastAsia="Times New Roman"/>
          <w:lang w:eastAsia="en-GB"/>
        </w:rPr>
        <w:t>.5-3 and 7.6.</w:t>
      </w:r>
      <w:r w:rsidRPr="00177874">
        <w:rPr>
          <w:rFonts w:eastAsia="Times New Roman"/>
        </w:rPr>
        <w:t>3</w:t>
      </w:r>
      <w:r w:rsidRPr="00177874">
        <w:rPr>
          <w:rFonts w:eastAsia="Times New Roman"/>
          <w:lang w:eastAsia="en-GB"/>
        </w:rPr>
        <w:t>.5-4</w:t>
      </w:r>
      <w:ins w:id="177" w:author="Huawei_yutong" w:date="2025-11-07T19:14:00Z">
        <w:r w:rsidR="008C64B5" w:rsidRPr="008C64B5">
          <w:rPr>
            <w:rFonts w:eastAsia="Times New Roman"/>
            <w:lang w:eastAsia="en-GB"/>
          </w:rPr>
          <w:t xml:space="preserve"> or 7.6.3.5-</w:t>
        </w:r>
        <w:r w:rsidR="008C64B5">
          <w:rPr>
            <w:rFonts w:eastAsia="Times New Roman"/>
            <w:lang w:eastAsia="en-GB"/>
          </w:rPr>
          <w:t>4</w:t>
        </w:r>
        <w:r w:rsidR="008C64B5" w:rsidRPr="008C64B5">
          <w:rPr>
            <w:rFonts w:eastAsia="Times New Roman"/>
            <w:lang w:eastAsia="en-GB"/>
          </w:rPr>
          <w:t>a</w:t>
        </w:r>
      </w:ins>
      <w:r w:rsidRPr="00177874">
        <w:rPr>
          <w:rFonts w:eastAsia="Times New Roman"/>
          <w:lang w:eastAsia="en-GB"/>
        </w:rPr>
        <w:t>.</w:t>
      </w:r>
    </w:p>
    <w:p w14:paraId="4A163EBC" w14:textId="16841CE0" w:rsidR="0099618C" w:rsidRPr="00177874" w:rsidRDefault="00C77249" w:rsidP="0099618C">
      <w:pPr>
        <w:rPr>
          <w:rFonts w:eastAsia="Times New Roman"/>
        </w:rPr>
      </w:pPr>
      <w:ins w:id="178" w:author="Huawei_yutong" w:date="2025-09-23T10:30:00Z">
        <w:r w:rsidRPr="00511225">
          <w:t xml:space="preserve">For NR bands with </w:t>
        </w:r>
        <w:proofErr w:type="spellStart"/>
        <w:r w:rsidRPr="00511225">
          <w:t>F</w:t>
        </w:r>
        <w:r w:rsidRPr="00511225">
          <w:rPr>
            <w:vertAlign w:val="subscript"/>
          </w:rPr>
          <w:t>DL_</w:t>
        </w:r>
        <w:proofErr w:type="gramStart"/>
        <w:r w:rsidRPr="00511225">
          <w:rPr>
            <w:vertAlign w:val="subscript"/>
          </w:rPr>
          <w:t>high</w:t>
        </w:r>
        <w:proofErr w:type="spellEnd"/>
        <w:r w:rsidRPr="00511225">
          <w:t xml:space="preserve"> </w:t>
        </w:r>
        <w:r w:rsidRPr="00177874">
          <w:rPr>
            <w:rFonts w:eastAsia="Times New Roman"/>
            <w:vertAlign w:val="subscript"/>
            <w:lang w:eastAsia="en-GB"/>
          </w:rPr>
          <w:t xml:space="preserve"> </w:t>
        </w:r>
        <w:r w:rsidRPr="00177874">
          <w:rPr>
            <w:rFonts w:eastAsia="Times New Roman" w:cs="Arial"/>
            <w:lang w:eastAsia="en-GB"/>
          </w:rPr>
          <w:t>≥</w:t>
        </w:r>
        <w:proofErr w:type="gramEnd"/>
        <w:r w:rsidRPr="00177874">
          <w:rPr>
            <w:rFonts w:eastAsia="Times New Roman"/>
            <w:lang w:eastAsia="en-GB"/>
          </w:rPr>
          <w:t xml:space="preserve"> 3300 MHz and </w:t>
        </w:r>
        <w:proofErr w:type="spellStart"/>
        <w:r w:rsidRPr="00177874">
          <w:rPr>
            <w:rFonts w:eastAsia="Times New Roman"/>
            <w:lang w:eastAsia="en-GB"/>
          </w:rPr>
          <w:t>F</w:t>
        </w:r>
        <w:r w:rsidRPr="00177874">
          <w:rPr>
            <w:rFonts w:eastAsia="Times New Roman"/>
            <w:vertAlign w:val="subscript"/>
            <w:lang w:eastAsia="en-GB"/>
          </w:rPr>
          <w:t>UL_low</w:t>
        </w:r>
        <w:proofErr w:type="spellEnd"/>
        <w:r w:rsidRPr="00177874">
          <w:rPr>
            <w:rFonts w:eastAsia="Times New Roman"/>
            <w:vertAlign w:val="subscript"/>
            <w:lang w:eastAsia="en-GB"/>
          </w:rPr>
          <w:t xml:space="preserve"> </w:t>
        </w:r>
        <w:r w:rsidRPr="00177874">
          <w:rPr>
            <w:rFonts w:eastAsia="Times New Roman" w:cs="Arial"/>
            <w:lang w:eastAsia="en-GB"/>
          </w:rPr>
          <w:t>≥</w:t>
        </w:r>
        <w:r w:rsidRPr="00177874">
          <w:rPr>
            <w:rFonts w:eastAsia="Times New Roman"/>
            <w:lang w:eastAsia="en-GB"/>
          </w:rPr>
          <w:t xml:space="preserve"> 3300 MHz</w:t>
        </w:r>
      </w:ins>
      <w:del w:id="179" w:author="Huawei_yutong" w:date="2025-11-07T18:55:00Z">
        <w:r w:rsidRPr="00511225" w:rsidDel="0099618C">
          <w:rPr>
            <w:rFonts w:eastAsia="Osaka"/>
          </w:rPr>
          <w:fldChar w:fldCharType="begin"/>
        </w:r>
        <w:r w:rsidRPr="00511225" w:rsidDel="0099618C">
          <w:rPr>
            <w:rFonts w:eastAsia="Osaka"/>
          </w:rPr>
          <w:fldChar w:fldCharType="separate"/>
        </w:r>
        <w:r w:rsidRPr="00511225" w:rsidDel="0099618C">
          <w:rPr>
            <w:rFonts w:eastAsia="Osaka"/>
          </w:rPr>
          <w:fldChar w:fldCharType="end"/>
        </w:r>
        <w:r w:rsidRPr="00511225" w:rsidDel="0099618C">
          <w:fldChar w:fldCharType="begin"/>
        </w:r>
        <w:r w:rsidRPr="00511225" w:rsidDel="0099618C">
          <w:fldChar w:fldCharType="separate"/>
        </w:r>
        <w:r w:rsidRPr="00511225" w:rsidDel="0099618C">
          <w:fldChar w:fldCharType="end"/>
        </w:r>
      </w:del>
      <w:ins w:id="180" w:author="Huawei_yutong" w:date="2025-11-07T18:54:00Z">
        <w:r w:rsidR="0099618C" w:rsidRPr="00511225">
          <w:t>,</w:t>
        </w:r>
        <w:r w:rsidR="0099618C">
          <w:t xml:space="preserve"> if</w:t>
        </w:r>
        <w:r w:rsidR="0099618C" w:rsidRPr="00511225">
          <w:t xml:space="preserve"> the </w:t>
        </w:r>
        <w:r w:rsidR="0099618C">
          <w:t xml:space="preserve">total </w:t>
        </w:r>
        <w:r w:rsidR="0099618C" w:rsidRPr="00511225">
          <w:t>number of spurious response frequencies recorded in the step</w:t>
        </w:r>
        <w:r w:rsidR="0099618C">
          <w:t xml:space="preserve"> 6 and 7 does </w:t>
        </w:r>
        <w:r w:rsidR="0099618C" w:rsidRPr="00511225">
          <w:t>not exce</w:t>
        </w:r>
        <w:r w:rsidR="0099618C" w:rsidRPr="00CE7C2C">
          <w:t>ed [</w:t>
        </w:r>
        <w:r w:rsidR="0099618C" w:rsidRPr="00CE7C2C">
          <w:rPr>
            <w:rFonts w:eastAsia="Osaka"/>
          </w:rPr>
          <w:t>TBD]</w:t>
        </w:r>
        <w:r w:rsidR="0099618C" w:rsidRPr="00CE7C2C">
          <w:t xml:space="preserve"> in eac</w:t>
        </w:r>
        <w:r w:rsidR="0099618C" w:rsidRPr="00511225">
          <w:t>h assigned frequency channel</w:t>
        </w:r>
        <w:r w:rsidR="0099618C">
          <w:t>,</w:t>
        </w:r>
        <w:r w:rsidR="0099618C" w:rsidRPr="00511225">
          <w:rPr>
            <w:rFonts w:eastAsia="Osaka"/>
          </w:rPr>
          <w:t xml:space="preserve"> </w:t>
        </w:r>
        <w:r w:rsidR="0099618C" w:rsidRPr="00511225">
          <w:t xml:space="preserve">the requirements of clause 7.7 </w:t>
        </w:r>
        <w:r w:rsidR="0099618C" w:rsidRPr="00511225">
          <w:lastRenderedPageBreak/>
          <w:t>Spurious Response are applicable</w:t>
        </w:r>
        <w:r w:rsidR="0099618C">
          <w:t xml:space="preserve"> for the exceptions in subtest-1</w:t>
        </w:r>
        <w:r w:rsidR="0099618C" w:rsidRPr="00511225">
          <w:t>.</w:t>
        </w:r>
        <w:r w:rsidR="0099618C">
          <w:t xml:space="preserve"> Otherwise, </w:t>
        </w:r>
        <w:r w:rsidR="0099618C" w:rsidRPr="00177874">
          <w:t xml:space="preserve">the number of spurious response frequencies recorded in </w:t>
        </w:r>
        <w:r w:rsidR="0099618C">
          <w:t>subtest-2</w:t>
        </w:r>
        <w:r w:rsidR="0099618C" w:rsidRPr="00177874">
          <w:t xml:space="preserve"> shall not exceed </w:t>
        </w:r>
        <w:r w:rsidR="0099618C" w:rsidRPr="00511225">
          <w:rPr>
            <w:rFonts w:eastAsia="Osaka"/>
            <w:position w:val="-12"/>
          </w:rPr>
          <w:object w:dxaOrig="4440" w:dyaOrig="360" w14:anchorId="52718109">
            <v:shape id="_x0000_i1054" type="#_x0000_t75" style="width:194.5pt;height:14.5pt" o:ole="">
              <v:imagedata r:id="rId12" o:title=""/>
            </v:shape>
            <o:OLEObject Type="Embed" ProgID="Equation.3" ShapeID="_x0000_i1054" DrawAspect="Content" ObjectID="_1824048392" r:id="rId17"/>
          </w:object>
        </w:r>
        <w:r w:rsidR="0099618C" w:rsidRPr="00177874">
          <w:t xml:space="preserve"> </w:t>
        </w:r>
        <w:r w:rsidR="0099618C" w:rsidRPr="00511225">
          <w:t>in each assigned frequency channel</w:t>
        </w:r>
        <w:r w:rsidR="0099618C" w:rsidRPr="00177874">
          <w:rPr>
            <w:rFonts w:eastAsia="Osaka"/>
          </w:rPr>
          <w:t xml:space="preserve"> </w:t>
        </w:r>
        <w:r w:rsidR="0099618C" w:rsidRPr="00511225">
          <w:rPr>
            <w:rFonts w:eastAsia="Osaka"/>
          </w:rPr>
          <w:t xml:space="preserve">when measured using a </w:t>
        </w:r>
        <w:r w:rsidR="0099618C" w:rsidRPr="00511225">
          <w:rPr>
            <w:position w:val="-10"/>
          </w:rPr>
          <w:object w:dxaOrig="1920" w:dyaOrig="319" w14:anchorId="67702383">
            <v:shape id="_x0000_i1055" type="#_x0000_t75" style="width:94pt;height:22pt;mso-position-horizontal-relative:page;mso-position-vertical-relative:page" o:ole="">
              <v:imagedata r:id="rId9" o:title=""/>
            </v:shape>
            <o:OLEObject Type="Embed" ProgID="Equation.3" ShapeID="_x0000_i1055" DrawAspect="Content" ObjectID="_1824048393" r:id="rId18">
              <o:FieldCodes>\* MERGEFORMAT</o:FieldCodes>
            </o:OLEObject>
          </w:object>
        </w:r>
        <w:r w:rsidR="0099618C" w:rsidRPr="00511225">
          <w:t xml:space="preserve"> MHz</w:t>
        </w:r>
        <w:r w:rsidR="0099618C" w:rsidRPr="00511225">
          <w:rPr>
            <w:rFonts w:eastAsia="Osaka"/>
          </w:rPr>
          <w:t xml:space="preserve"> step size</w:t>
        </w:r>
        <w:r w:rsidR="0099618C">
          <w:t xml:space="preserve">, </w:t>
        </w:r>
        <w:r w:rsidR="0099618C" w:rsidRPr="00511225">
          <w:t>the requirements of clause 7.7 Spurious Response are applicable</w:t>
        </w:r>
        <w:r w:rsidR="0099618C" w:rsidRPr="0099618C">
          <w:t xml:space="preserve"> </w:t>
        </w:r>
        <w:r w:rsidR="0099618C">
          <w:t>for the exceptions in subtest-2</w:t>
        </w:r>
        <w:r w:rsidR="0099618C" w:rsidRPr="00511225">
          <w:t>.</w:t>
        </w:r>
      </w:ins>
    </w:p>
    <w:p w14:paraId="56E154AE" w14:textId="77777777" w:rsidR="00C77249" w:rsidRPr="00177874" w:rsidDel="00910B68" w:rsidRDefault="00C77249" w:rsidP="00C77249">
      <w:pPr>
        <w:rPr>
          <w:del w:id="181" w:author="Huawei_yutong" w:date="2025-09-23T10:30:00Z"/>
          <w:rFonts w:eastAsia="Times New Roman"/>
          <w:lang w:eastAsia="en-GB"/>
        </w:rPr>
      </w:pPr>
      <w:del w:id="182" w:author="Huawei_yutong" w:date="2025-09-23T10:30:00Z">
        <w:r w:rsidRPr="00177874" w:rsidDel="00910B68">
          <w:rPr>
            <w:rFonts w:eastAsia="Times New Roman"/>
            <w:lang w:eastAsia="en-GB"/>
          </w:rPr>
          <w:delText>For NR bands with F</w:delText>
        </w:r>
        <w:r w:rsidRPr="00177874" w:rsidDel="00910B68">
          <w:rPr>
            <w:rFonts w:eastAsia="Times New Roman"/>
            <w:vertAlign w:val="subscript"/>
            <w:lang w:eastAsia="en-GB"/>
          </w:rPr>
          <w:delText xml:space="preserve">DL_low </w:delText>
        </w:r>
        <w:r w:rsidRPr="00177874" w:rsidDel="00910B68">
          <w:rPr>
            <w:rFonts w:eastAsia="Times New Roman" w:cs="Arial"/>
            <w:lang w:eastAsia="en-GB"/>
          </w:rPr>
          <w:delText>≥</w:delText>
        </w:r>
        <w:r w:rsidRPr="00177874" w:rsidDel="00910B68">
          <w:rPr>
            <w:rFonts w:eastAsia="Times New Roman"/>
            <w:lang w:eastAsia="en-GB"/>
          </w:rPr>
          <w:delText xml:space="preserve"> 3300 MHz and F</w:delText>
        </w:r>
        <w:r w:rsidRPr="00177874" w:rsidDel="00910B68">
          <w:rPr>
            <w:rFonts w:eastAsia="Times New Roman"/>
            <w:vertAlign w:val="subscript"/>
            <w:lang w:eastAsia="en-GB"/>
          </w:rPr>
          <w:delText xml:space="preserve">UL_low </w:delText>
        </w:r>
        <w:r w:rsidRPr="00177874" w:rsidDel="00910B68">
          <w:rPr>
            <w:rFonts w:eastAsia="Times New Roman" w:cs="Arial"/>
            <w:lang w:eastAsia="en-GB"/>
          </w:rPr>
          <w:delText>≥</w:delText>
        </w:r>
        <w:r w:rsidRPr="00177874" w:rsidDel="00910B68">
          <w:rPr>
            <w:rFonts w:eastAsia="Times New Roman"/>
            <w:lang w:eastAsia="en-GB"/>
          </w:rPr>
          <w:delText xml:space="preserve"> 3300 MHz, the number of spurious response frequencies recorded in the final step of test procedure shall not exceed </w:delText>
        </w:r>
        <w:r w:rsidRPr="00177874" w:rsidDel="00910B68">
          <w:rPr>
            <w:rFonts w:eastAsia="Osaka"/>
            <w:lang w:eastAsia="en-GB"/>
          </w:rPr>
          <w:object w:dxaOrig="4440" w:dyaOrig="360" w14:anchorId="366CCA90">
            <v:shape id="_x0000_i1092" type="#_x0000_t75" style="width:194.5pt;height:14.5pt" o:ole="">
              <v:imagedata r:id="rId12" o:title=""/>
            </v:shape>
            <o:OLEObject Type="Embed" ProgID="Equation.3" ShapeID="_x0000_i1092" DrawAspect="Content" ObjectID="_1824048394" r:id="rId19"/>
          </w:object>
        </w:r>
        <w:r w:rsidRPr="00177874" w:rsidDel="00910B68">
          <w:rPr>
            <w:rFonts w:eastAsia="Times New Roman"/>
            <w:lang w:eastAsia="en-GB"/>
          </w:rPr>
          <w:delText xml:space="preserve"> in each assigned frequency channel</w:delText>
        </w:r>
        <w:r w:rsidRPr="00177874" w:rsidDel="00910B68">
          <w:rPr>
            <w:rFonts w:eastAsia="Osaka"/>
            <w:lang w:eastAsia="en-GB"/>
          </w:rPr>
          <w:delText xml:space="preserve"> when measured using a </w:delText>
        </w:r>
        <w:r w:rsidRPr="00177874" w:rsidDel="00910B68">
          <w:rPr>
            <w:rFonts w:eastAsia="Times New Roman"/>
            <w:position w:val="-10"/>
            <w:lang w:eastAsia="en-GB"/>
          </w:rPr>
          <w:object w:dxaOrig="1920" w:dyaOrig="319" w14:anchorId="06A3BAF3">
            <v:shape id="_x0000_i1093" type="#_x0000_t75" style="width:94pt;height:22pt;mso-position-horizontal-relative:page;mso-position-vertical-relative:page" o:ole="">
              <v:imagedata r:id="rId9" o:title=""/>
            </v:shape>
            <o:OLEObject Type="Embed" ProgID="Equation.3" ShapeID="_x0000_i1093" DrawAspect="Content" ObjectID="_1824048395" r:id="rId20">
              <o:FieldCodes>\* MERGEFORMAT</o:FieldCodes>
            </o:OLEObject>
          </w:object>
        </w:r>
        <w:r w:rsidRPr="00177874" w:rsidDel="00910B68">
          <w:rPr>
            <w:rFonts w:eastAsia="Times New Roman"/>
            <w:lang w:eastAsia="en-GB"/>
          </w:rPr>
          <w:delText xml:space="preserve"> MHz</w:delText>
        </w:r>
        <w:r w:rsidRPr="00177874" w:rsidDel="00910B68">
          <w:rPr>
            <w:rFonts w:eastAsia="Osaka"/>
            <w:lang w:eastAsia="en-GB"/>
          </w:rPr>
          <w:delText xml:space="preserve"> step size</w:delText>
        </w:r>
        <w:r w:rsidRPr="00177874" w:rsidDel="00910B68">
          <w:rPr>
            <w:rFonts w:eastAsia="Times New Roman"/>
            <w:lang w:eastAsia="en-GB"/>
          </w:rPr>
          <w:delText>. For these exceptions the requirements of clause 7.7 Spurious Response are applicable.</w:delText>
        </w:r>
      </w:del>
    </w:p>
    <w:p w14:paraId="1D7A78FF" w14:textId="77777777" w:rsidR="00C77249" w:rsidRPr="00177874" w:rsidRDefault="00C77249" w:rsidP="00C77249">
      <w:pPr>
        <w:keepNext/>
        <w:keepLines/>
        <w:spacing w:before="60"/>
        <w:jc w:val="center"/>
        <w:rPr>
          <w:rFonts w:ascii="Arial" w:eastAsia="Times New Roman" w:hAnsi="Arial"/>
          <w:b/>
          <w:lang w:eastAsia="en-GB"/>
        </w:rPr>
      </w:pPr>
      <w:r w:rsidRPr="00177874">
        <w:rPr>
          <w:rFonts w:ascii="Arial" w:eastAsia="Times New Roman" w:hAnsi="Arial"/>
          <w:b/>
          <w:lang w:eastAsia="en-GB"/>
        </w:rPr>
        <w:t>Table 7.6.3</w:t>
      </w:r>
      <w:r w:rsidRPr="00177874">
        <w:rPr>
          <w:rFonts w:ascii="Arial" w:eastAsia="Times New Roman" w:hAnsi="Arial"/>
          <w:b/>
        </w:rPr>
        <w:t>.5</w:t>
      </w:r>
      <w:r w:rsidRPr="00177874">
        <w:rPr>
          <w:rFonts w:ascii="Arial" w:eastAsia="Times New Roman" w:hAnsi="Arial"/>
          <w:b/>
          <w:lang w:eastAsia="en-GB"/>
        </w:rPr>
        <w:t xml:space="preserve">-3: Out-of-band blocking parameters for NR bands with </w:t>
      </w:r>
      <w:proofErr w:type="spellStart"/>
      <w:r w:rsidRPr="00177874">
        <w:rPr>
          <w:rFonts w:ascii="Arial" w:eastAsia="Times New Roman" w:hAnsi="Arial"/>
          <w:b/>
          <w:lang w:eastAsia="en-GB"/>
        </w:rPr>
        <w:t>F</w:t>
      </w:r>
      <w:r w:rsidRPr="00177874">
        <w:rPr>
          <w:rFonts w:ascii="Arial" w:eastAsia="Times New Roman" w:hAnsi="Arial"/>
          <w:b/>
          <w:vertAlign w:val="subscript"/>
          <w:lang w:eastAsia="en-GB"/>
        </w:rPr>
        <w:t>DL_low</w:t>
      </w:r>
      <w:proofErr w:type="spellEnd"/>
      <w:r w:rsidRPr="00177874">
        <w:rPr>
          <w:rFonts w:ascii="Arial" w:eastAsia="Times New Roman" w:hAnsi="Arial"/>
          <w:b/>
          <w:vertAlign w:val="subscript"/>
          <w:lang w:eastAsia="en-GB"/>
        </w:rPr>
        <w:t xml:space="preserve"> </w:t>
      </w:r>
      <w:r w:rsidRPr="00177874">
        <w:rPr>
          <w:rFonts w:ascii="Arial" w:eastAsia="Times New Roman" w:hAnsi="Arial" w:cs="Arial"/>
          <w:b/>
          <w:lang w:eastAsia="en-GB"/>
        </w:rPr>
        <w:t>≥</w:t>
      </w:r>
      <w:r w:rsidRPr="00177874">
        <w:rPr>
          <w:rFonts w:ascii="Arial" w:eastAsia="Times New Roman" w:hAnsi="Arial"/>
          <w:b/>
          <w:lang w:eastAsia="en-GB"/>
        </w:rPr>
        <w:t xml:space="preserve"> 3300 MHz and </w:t>
      </w:r>
      <w:proofErr w:type="spellStart"/>
      <w:r w:rsidRPr="00177874">
        <w:rPr>
          <w:rFonts w:ascii="Arial" w:eastAsia="Times New Roman" w:hAnsi="Arial"/>
          <w:b/>
          <w:lang w:eastAsia="en-GB"/>
        </w:rPr>
        <w:t>F</w:t>
      </w:r>
      <w:r w:rsidRPr="00177874">
        <w:rPr>
          <w:rFonts w:ascii="Arial" w:eastAsia="Times New Roman" w:hAnsi="Arial"/>
          <w:b/>
          <w:vertAlign w:val="subscript"/>
          <w:lang w:eastAsia="en-GB"/>
        </w:rPr>
        <w:t>UL_low</w:t>
      </w:r>
      <w:proofErr w:type="spellEnd"/>
      <w:r w:rsidRPr="00177874">
        <w:rPr>
          <w:rFonts w:ascii="Arial" w:eastAsia="Times New Roman" w:hAnsi="Arial"/>
          <w:b/>
          <w:vertAlign w:val="subscript"/>
          <w:lang w:eastAsia="en-GB"/>
        </w:rPr>
        <w:t xml:space="preserve"> </w:t>
      </w:r>
      <w:r w:rsidRPr="00177874">
        <w:rPr>
          <w:rFonts w:ascii="Arial" w:eastAsia="Times New Roman" w:hAnsi="Arial" w:cs="Arial"/>
          <w:b/>
          <w:lang w:eastAsia="en-GB"/>
        </w:rPr>
        <w:t>≥</w:t>
      </w:r>
      <w:r w:rsidRPr="00177874">
        <w:rPr>
          <w:rFonts w:ascii="Arial" w:eastAsia="Times New Roman"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C77249" w:rsidRPr="00177874" w14:paraId="1382E24C" w14:textId="77777777" w:rsidTr="007C52AC">
        <w:trPr>
          <w:jc w:val="center"/>
        </w:trPr>
        <w:tc>
          <w:tcPr>
            <w:tcW w:w="1486" w:type="dxa"/>
            <w:tcBorders>
              <w:bottom w:val="nil"/>
            </w:tcBorders>
            <w:shd w:val="clear" w:color="auto" w:fill="auto"/>
          </w:tcPr>
          <w:p w14:paraId="7E8083AF"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RX parameter</w:t>
            </w:r>
          </w:p>
        </w:tc>
        <w:tc>
          <w:tcPr>
            <w:tcW w:w="907" w:type="dxa"/>
            <w:tcBorders>
              <w:bottom w:val="nil"/>
            </w:tcBorders>
            <w:shd w:val="clear" w:color="auto" w:fill="auto"/>
          </w:tcPr>
          <w:p w14:paraId="2348C17E"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Units</w:t>
            </w:r>
          </w:p>
        </w:tc>
        <w:tc>
          <w:tcPr>
            <w:tcW w:w="6511" w:type="dxa"/>
            <w:gridSpan w:val="3"/>
          </w:tcPr>
          <w:p w14:paraId="3933CE6C"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Channel bandwidth (MHz)</w:t>
            </w:r>
          </w:p>
        </w:tc>
      </w:tr>
      <w:tr w:rsidR="00C77249" w:rsidRPr="00177874" w14:paraId="1E3587BF" w14:textId="77777777" w:rsidTr="007C52AC">
        <w:trPr>
          <w:jc w:val="center"/>
        </w:trPr>
        <w:tc>
          <w:tcPr>
            <w:tcW w:w="1486" w:type="dxa"/>
            <w:tcBorders>
              <w:top w:val="nil"/>
              <w:bottom w:val="nil"/>
            </w:tcBorders>
            <w:shd w:val="clear" w:color="auto" w:fill="auto"/>
            <w:vAlign w:val="center"/>
          </w:tcPr>
          <w:p w14:paraId="1F304804" w14:textId="77777777" w:rsidR="00C77249" w:rsidRPr="00177874" w:rsidRDefault="00C77249" w:rsidP="007C52AC">
            <w:pPr>
              <w:keepNext/>
              <w:keepLines/>
              <w:spacing w:after="0"/>
              <w:jc w:val="center"/>
              <w:rPr>
                <w:rFonts w:ascii="Arial" w:eastAsia="Times New Roman" w:hAnsi="Arial"/>
                <w:b/>
                <w:sz w:val="18"/>
                <w:lang w:eastAsia="en-GB"/>
              </w:rPr>
            </w:pPr>
          </w:p>
        </w:tc>
        <w:tc>
          <w:tcPr>
            <w:tcW w:w="907" w:type="dxa"/>
            <w:tcBorders>
              <w:top w:val="nil"/>
            </w:tcBorders>
            <w:shd w:val="clear" w:color="auto" w:fill="auto"/>
            <w:vAlign w:val="center"/>
          </w:tcPr>
          <w:p w14:paraId="1A478318" w14:textId="77777777" w:rsidR="00C77249" w:rsidRPr="00177874" w:rsidRDefault="00C77249" w:rsidP="007C52AC">
            <w:pPr>
              <w:keepNext/>
              <w:keepLines/>
              <w:spacing w:after="0"/>
              <w:jc w:val="center"/>
              <w:rPr>
                <w:rFonts w:ascii="Arial" w:eastAsia="Times New Roman" w:hAnsi="Arial"/>
                <w:b/>
                <w:sz w:val="18"/>
                <w:lang w:eastAsia="en-GB"/>
              </w:rPr>
            </w:pPr>
          </w:p>
        </w:tc>
        <w:tc>
          <w:tcPr>
            <w:tcW w:w="1302" w:type="dxa"/>
            <w:vAlign w:val="center"/>
          </w:tcPr>
          <w:p w14:paraId="447CE7B1"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10</w:t>
            </w:r>
          </w:p>
        </w:tc>
        <w:tc>
          <w:tcPr>
            <w:tcW w:w="1303" w:type="dxa"/>
            <w:vAlign w:val="center"/>
          </w:tcPr>
          <w:p w14:paraId="06D13F15"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15</w:t>
            </w:r>
          </w:p>
        </w:tc>
        <w:tc>
          <w:tcPr>
            <w:tcW w:w="3906" w:type="dxa"/>
            <w:vAlign w:val="center"/>
          </w:tcPr>
          <w:p w14:paraId="246DAA93"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20, 25, 30, 35, 40, 45, 50, 60, 70, 80, 90, 100</w:t>
            </w:r>
          </w:p>
        </w:tc>
      </w:tr>
      <w:tr w:rsidR="00C77249" w:rsidRPr="00177874" w14:paraId="7828E09D" w14:textId="77777777" w:rsidTr="007C52AC">
        <w:trPr>
          <w:jc w:val="center"/>
        </w:trPr>
        <w:tc>
          <w:tcPr>
            <w:tcW w:w="1486" w:type="dxa"/>
            <w:tcBorders>
              <w:top w:val="nil"/>
              <w:bottom w:val="single" w:sz="4" w:space="0" w:color="auto"/>
            </w:tcBorders>
            <w:shd w:val="clear" w:color="auto" w:fill="auto"/>
            <w:vAlign w:val="center"/>
          </w:tcPr>
          <w:p w14:paraId="06A562A9"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Power in transmission bandwidth configuration</w:t>
            </w:r>
          </w:p>
        </w:tc>
        <w:tc>
          <w:tcPr>
            <w:tcW w:w="907" w:type="dxa"/>
            <w:tcBorders>
              <w:bottom w:val="single" w:sz="4" w:space="0" w:color="auto"/>
            </w:tcBorders>
            <w:vAlign w:val="center"/>
          </w:tcPr>
          <w:p w14:paraId="11C6B0AF"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dBm</w:t>
            </w:r>
          </w:p>
        </w:tc>
        <w:tc>
          <w:tcPr>
            <w:tcW w:w="1302" w:type="dxa"/>
            <w:vAlign w:val="center"/>
          </w:tcPr>
          <w:p w14:paraId="0E74E166"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+ 6 dB</w:t>
            </w:r>
          </w:p>
        </w:tc>
        <w:tc>
          <w:tcPr>
            <w:tcW w:w="1303" w:type="dxa"/>
            <w:vAlign w:val="center"/>
          </w:tcPr>
          <w:p w14:paraId="34F7C5E5"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+ 7 dB</w:t>
            </w:r>
          </w:p>
        </w:tc>
        <w:tc>
          <w:tcPr>
            <w:tcW w:w="3906" w:type="dxa"/>
            <w:vAlign w:val="center"/>
          </w:tcPr>
          <w:p w14:paraId="206FB2BE"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+ 9 dB</w:t>
            </w:r>
          </w:p>
        </w:tc>
      </w:tr>
      <w:tr w:rsidR="00C77249" w:rsidRPr="00177874" w14:paraId="04E34EB1" w14:textId="77777777" w:rsidTr="007C52AC">
        <w:trPr>
          <w:jc w:val="center"/>
        </w:trPr>
        <w:tc>
          <w:tcPr>
            <w:tcW w:w="8904" w:type="dxa"/>
            <w:gridSpan w:val="5"/>
            <w:shd w:val="clear" w:color="auto" w:fill="auto"/>
          </w:tcPr>
          <w:p w14:paraId="533DCCB6" w14:textId="77777777" w:rsidR="00C77249" w:rsidRPr="00177874" w:rsidRDefault="00C77249" w:rsidP="007C52AC">
            <w:pPr>
              <w:keepNext/>
              <w:keepLines/>
              <w:spacing w:after="0"/>
              <w:ind w:left="851" w:hanging="851"/>
              <w:rPr>
                <w:rFonts w:ascii="Arial" w:eastAsia="Times New Roman" w:hAnsi="Arial"/>
                <w:sz w:val="18"/>
                <w:lang w:eastAsia="en-GB"/>
              </w:rPr>
            </w:pPr>
            <w:r w:rsidRPr="00177874">
              <w:rPr>
                <w:rFonts w:ascii="Arial" w:eastAsia="Times New Roman" w:hAnsi="Arial"/>
                <w:sz w:val="18"/>
                <w:lang w:eastAsia="en-GB"/>
              </w:rPr>
              <w:t>NOTE:</w:t>
            </w:r>
            <w:r w:rsidRPr="00177874">
              <w:rPr>
                <w:rFonts w:ascii="Arial" w:eastAsia="Times New Roman" w:hAnsi="Arial"/>
                <w:sz w:val="18"/>
                <w:lang w:eastAsia="en-GB"/>
              </w:rPr>
              <w:tab/>
              <w:t xml:space="preserve">The transmitter shall be set to 4 dB below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CMAX_</w:t>
            </w:r>
            <w:proofErr w:type="gramStart"/>
            <w:r w:rsidRPr="00177874">
              <w:rPr>
                <w:rFonts w:ascii="Arial" w:eastAsia="Times New Roman" w:hAnsi="Arial"/>
                <w:sz w:val="18"/>
                <w:vertAlign w:val="subscript"/>
                <w:lang w:eastAsia="en-GB"/>
              </w:rPr>
              <w:t>L,f</w:t>
            </w:r>
            <w:proofErr w:type="gramEnd"/>
            <w:r w:rsidRPr="00177874">
              <w:rPr>
                <w:rFonts w:ascii="Arial" w:eastAsia="Times New Roman" w:hAnsi="Arial"/>
                <w:sz w:val="18"/>
                <w:vertAlign w:val="subscript"/>
                <w:lang w:eastAsia="en-GB"/>
              </w:rPr>
              <w:t>,c</w:t>
            </w:r>
            <w:proofErr w:type="spellEnd"/>
            <w:r w:rsidRPr="00177874">
              <w:rPr>
                <w:rFonts w:ascii="Arial" w:eastAsia="Times New Roman" w:hAnsi="Arial"/>
                <w:sz w:val="18"/>
                <w:vertAlign w:val="subscript"/>
                <w:lang w:eastAsia="en-GB"/>
              </w:rPr>
              <w:t xml:space="preserve"> </w:t>
            </w:r>
            <w:r w:rsidRPr="00177874">
              <w:rPr>
                <w:rFonts w:ascii="Arial" w:eastAsia="Times New Roman" w:hAnsi="Arial"/>
                <w:sz w:val="18"/>
                <w:lang w:eastAsia="en-GB"/>
              </w:rPr>
              <w:t xml:space="preserve">at the minimum UL configuration specified in Table 7.3.2.3-3 with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CMAX_L,f,c</w:t>
            </w:r>
            <w:proofErr w:type="spellEnd"/>
            <w:r w:rsidRPr="00177874">
              <w:rPr>
                <w:rFonts w:ascii="Arial" w:eastAsia="Times New Roman" w:hAnsi="Arial"/>
                <w:sz w:val="18"/>
                <w:vertAlign w:val="subscript"/>
                <w:lang w:eastAsia="en-GB"/>
              </w:rPr>
              <w:t xml:space="preserve"> </w:t>
            </w:r>
            <w:r w:rsidRPr="00177874">
              <w:rPr>
                <w:rFonts w:ascii="Arial" w:eastAsia="Times New Roman" w:hAnsi="Arial"/>
                <w:sz w:val="18"/>
                <w:lang w:eastAsia="en-GB"/>
              </w:rPr>
              <w:t>defined in clause 6.2.4.</w:t>
            </w:r>
          </w:p>
        </w:tc>
      </w:tr>
    </w:tbl>
    <w:p w14:paraId="1F4E9759" w14:textId="77777777" w:rsidR="00C77249" w:rsidRPr="00177874" w:rsidRDefault="00C77249" w:rsidP="00C77249">
      <w:pPr>
        <w:rPr>
          <w:rFonts w:eastAsia="Times New Roman"/>
          <w:lang w:eastAsia="en-GB"/>
        </w:rPr>
      </w:pPr>
    </w:p>
    <w:p w14:paraId="2510E9E8" w14:textId="77777777" w:rsidR="00C77249" w:rsidRPr="00177874" w:rsidRDefault="00C77249" w:rsidP="00C77249">
      <w:pPr>
        <w:keepNext/>
        <w:keepLines/>
        <w:spacing w:before="60"/>
        <w:jc w:val="center"/>
        <w:rPr>
          <w:rFonts w:ascii="Arial" w:eastAsia="Times New Roman" w:hAnsi="Arial"/>
          <w:b/>
          <w:lang w:eastAsia="en-GB"/>
        </w:rPr>
      </w:pPr>
      <w:r w:rsidRPr="00177874">
        <w:rPr>
          <w:rFonts w:ascii="Arial" w:eastAsia="Times New Roman" w:hAnsi="Arial"/>
          <w:b/>
          <w:lang w:eastAsia="en-GB"/>
        </w:rPr>
        <w:lastRenderedPageBreak/>
        <w:t>Table 7.6.3</w:t>
      </w:r>
      <w:r w:rsidRPr="00177874">
        <w:rPr>
          <w:rFonts w:ascii="Arial" w:eastAsia="Times New Roman" w:hAnsi="Arial"/>
          <w:b/>
        </w:rPr>
        <w:t>.5</w:t>
      </w:r>
      <w:r w:rsidRPr="00177874">
        <w:rPr>
          <w:rFonts w:ascii="Arial" w:eastAsia="Times New Roman" w:hAnsi="Arial"/>
          <w:b/>
          <w:lang w:eastAsia="en-GB"/>
        </w:rPr>
        <w:t xml:space="preserve">-4: Out of-band blocking for NR bands with </w:t>
      </w:r>
      <w:proofErr w:type="spellStart"/>
      <w:r w:rsidRPr="00177874">
        <w:rPr>
          <w:rFonts w:ascii="Arial" w:eastAsia="Times New Roman" w:hAnsi="Arial"/>
          <w:b/>
          <w:lang w:eastAsia="en-GB"/>
        </w:rPr>
        <w:t>F</w:t>
      </w:r>
      <w:r w:rsidRPr="00177874">
        <w:rPr>
          <w:rFonts w:ascii="Arial" w:eastAsia="Times New Roman" w:hAnsi="Arial"/>
          <w:b/>
          <w:vertAlign w:val="subscript"/>
          <w:lang w:eastAsia="en-GB"/>
        </w:rPr>
        <w:t>DL_low</w:t>
      </w:r>
      <w:proofErr w:type="spellEnd"/>
      <w:r w:rsidRPr="00177874">
        <w:rPr>
          <w:rFonts w:ascii="Arial" w:eastAsia="Times New Roman" w:hAnsi="Arial"/>
          <w:b/>
          <w:vertAlign w:val="subscript"/>
          <w:lang w:eastAsia="en-GB"/>
        </w:rPr>
        <w:t xml:space="preserve"> </w:t>
      </w:r>
      <w:r w:rsidRPr="00177874">
        <w:rPr>
          <w:rFonts w:ascii="Arial" w:eastAsia="Times New Roman" w:hAnsi="Arial" w:cs="Arial"/>
          <w:b/>
          <w:lang w:eastAsia="en-GB"/>
        </w:rPr>
        <w:t>≥</w:t>
      </w:r>
      <w:r w:rsidRPr="00177874">
        <w:rPr>
          <w:rFonts w:ascii="Arial" w:eastAsia="Times New Roman" w:hAnsi="Arial"/>
          <w:b/>
          <w:lang w:eastAsia="en-GB"/>
        </w:rPr>
        <w:t xml:space="preserve"> 3300 MHz and </w:t>
      </w:r>
      <w:proofErr w:type="spellStart"/>
      <w:r w:rsidRPr="00177874">
        <w:rPr>
          <w:rFonts w:ascii="Arial" w:eastAsia="Times New Roman" w:hAnsi="Arial"/>
          <w:b/>
          <w:lang w:eastAsia="en-GB"/>
        </w:rPr>
        <w:t>F</w:t>
      </w:r>
      <w:r w:rsidRPr="00177874">
        <w:rPr>
          <w:rFonts w:ascii="Arial" w:eastAsia="Times New Roman" w:hAnsi="Arial"/>
          <w:b/>
          <w:vertAlign w:val="subscript"/>
          <w:lang w:eastAsia="en-GB"/>
        </w:rPr>
        <w:t>UL_low</w:t>
      </w:r>
      <w:proofErr w:type="spellEnd"/>
      <w:r w:rsidRPr="00177874">
        <w:rPr>
          <w:rFonts w:ascii="Arial" w:eastAsia="Times New Roman" w:hAnsi="Arial"/>
          <w:b/>
          <w:vertAlign w:val="subscript"/>
          <w:lang w:eastAsia="en-GB"/>
        </w:rPr>
        <w:t xml:space="preserve"> </w:t>
      </w:r>
      <w:r w:rsidRPr="00177874">
        <w:rPr>
          <w:rFonts w:ascii="Arial" w:eastAsia="Times New Roman" w:hAnsi="Arial" w:cs="Arial"/>
          <w:b/>
          <w:lang w:eastAsia="en-GB"/>
        </w:rPr>
        <w:t>≥</w:t>
      </w:r>
      <w:r w:rsidRPr="00177874">
        <w:rPr>
          <w:rFonts w:ascii="Arial" w:eastAsia="Times New Roman" w:hAnsi="Arial"/>
          <w:b/>
          <w:lang w:eastAsia="en-GB"/>
        </w:rPr>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77249" w:rsidRPr="00177874" w14:paraId="07DF2C0D" w14:textId="77777777" w:rsidTr="007C52AC">
        <w:trPr>
          <w:jc w:val="center"/>
        </w:trPr>
        <w:tc>
          <w:tcPr>
            <w:tcW w:w="1106" w:type="dxa"/>
          </w:tcPr>
          <w:p w14:paraId="14EA2214"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NR band</w:t>
            </w:r>
          </w:p>
        </w:tc>
        <w:tc>
          <w:tcPr>
            <w:tcW w:w="1487" w:type="dxa"/>
            <w:shd w:val="clear" w:color="auto" w:fill="auto"/>
          </w:tcPr>
          <w:p w14:paraId="752A26F7"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Parameter</w:t>
            </w:r>
          </w:p>
        </w:tc>
        <w:tc>
          <w:tcPr>
            <w:tcW w:w="799" w:type="dxa"/>
          </w:tcPr>
          <w:p w14:paraId="6D25B96E"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Unit</w:t>
            </w:r>
          </w:p>
        </w:tc>
        <w:tc>
          <w:tcPr>
            <w:tcW w:w="1938" w:type="dxa"/>
          </w:tcPr>
          <w:p w14:paraId="5B4799C9"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Range1</w:t>
            </w:r>
          </w:p>
        </w:tc>
        <w:tc>
          <w:tcPr>
            <w:tcW w:w="1938" w:type="dxa"/>
          </w:tcPr>
          <w:p w14:paraId="64E3925A"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2</w:t>
            </w:r>
          </w:p>
        </w:tc>
        <w:tc>
          <w:tcPr>
            <w:tcW w:w="1938" w:type="dxa"/>
          </w:tcPr>
          <w:p w14:paraId="09727AD6" w14:textId="77777777" w:rsidR="00C77249" w:rsidRPr="00177874" w:rsidRDefault="00C77249" w:rsidP="007C52A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3</w:t>
            </w:r>
          </w:p>
        </w:tc>
      </w:tr>
      <w:tr w:rsidR="00C77249" w:rsidRPr="00177874" w14:paraId="6C492A70" w14:textId="77777777" w:rsidTr="007C52AC">
        <w:trPr>
          <w:jc w:val="center"/>
        </w:trPr>
        <w:tc>
          <w:tcPr>
            <w:tcW w:w="1106" w:type="dxa"/>
            <w:vMerge w:val="restart"/>
          </w:tcPr>
          <w:p w14:paraId="17A9AD11" w14:textId="77777777" w:rsidR="00C77249" w:rsidRPr="00177874" w:rsidRDefault="00C77249" w:rsidP="007C52AC">
            <w:pPr>
              <w:keepNext/>
              <w:keepLines/>
              <w:spacing w:after="0"/>
              <w:rPr>
                <w:rFonts w:ascii="Arial" w:eastAsia="Times New Roman" w:hAnsi="Arial"/>
                <w:sz w:val="18"/>
                <w:lang w:eastAsia="en-GB"/>
              </w:rPr>
            </w:pPr>
            <w:r w:rsidRPr="00177874">
              <w:rPr>
                <w:rFonts w:ascii="Arial" w:eastAsia="Times New Roman" w:hAnsi="Arial"/>
                <w:sz w:val="18"/>
                <w:lang w:eastAsia="en-GB"/>
              </w:rPr>
              <w:t>n77, n78</w:t>
            </w:r>
          </w:p>
          <w:p w14:paraId="63611D72" w14:textId="77777777" w:rsidR="00C77249" w:rsidRPr="00177874" w:rsidRDefault="00C77249" w:rsidP="007C52AC">
            <w:pPr>
              <w:keepNext/>
              <w:keepLines/>
              <w:spacing w:after="0"/>
              <w:rPr>
                <w:rFonts w:ascii="Arial" w:eastAsia="Times New Roman" w:hAnsi="Arial"/>
                <w:sz w:val="18"/>
                <w:lang w:eastAsia="en-GB"/>
              </w:rPr>
            </w:pPr>
            <w:r w:rsidRPr="00177874">
              <w:rPr>
                <w:rFonts w:ascii="Arial" w:eastAsia="Times New Roman" w:hAnsi="Arial"/>
                <w:sz w:val="18"/>
                <w:lang w:eastAsia="en-GB"/>
              </w:rPr>
              <w:t>(NOTE 3)</w:t>
            </w:r>
          </w:p>
        </w:tc>
        <w:tc>
          <w:tcPr>
            <w:tcW w:w="1487" w:type="dxa"/>
            <w:shd w:val="clear" w:color="auto" w:fill="auto"/>
          </w:tcPr>
          <w:p w14:paraId="1FB38811" w14:textId="77777777" w:rsidR="00C77249" w:rsidRPr="00177874" w:rsidRDefault="00C77249" w:rsidP="007C52AC">
            <w:pPr>
              <w:keepNext/>
              <w:keepLines/>
              <w:spacing w:after="0"/>
              <w:rPr>
                <w:rFonts w:ascii="Arial" w:eastAsia="Times New Roman" w:hAnsi="Arial"/>
                <w:sz w:val="18"/>
                <w:lang w:eastAsia="en-GB"/>
              </w:rPr>
            </w:pP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p>
        </w:tc>
        <w:tc>
          <w:tcPr>
            <w:tcW w:w="799" w:type="dxa"/>
          </w:tcPr>
          <w:p w14:paraId="4577ABFF"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dBm</w:t>
            </w:r>
          </w:p>
        </w:tc>
        <w:tc>
          <w:tcPr>
            <w:tcW w:w="1938" w:type="dxa"/>
            <w:vAlign w:val="center"/>
          </w:tcPr>
          <w:p w14:paraId="1B0E3BD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-44</w:t>
            </w:r>
          </w:p>
        </w:tc>
        <w:tc>
          <w:tcPr>
            <w:tcW w:w="1938" w:type="dxa"/>
            <w:vAlign w:val="center"/>
          </w:tcPr>
          <w:p w14:paraId="0C1A77A8"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-30</w:t>
            </w:r>
          </w:p>
        </w:tc>
        <w:tc>
          <w:tcPr>
            <w:tcW w:w="1938" w:type="dxa"/>
            <w:vAlign w:val="center"/>
          </w:tcPr>
          <w:p w14:paraId="6E6D259F"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-15</w:t>
            </w:r>
          </w:p>
        </w:tc>
      </w:tr>
      <w:tr w:rsidR="00C77249" w:rsidRPr="00177874" w14:paraId="73451C8B" w14:textId="77777777" w:rsidTr="007C52AC">
        <w:trPr>
          <w:jc w:val="center"/>
        </w:trPr>
        <w:tc>
          <w:tcPr>
            <w:tcW w:w="1106" w:type="dxa"/>
            <w:vMerge/>
          </w:tcPr>
          <w:p w14:paraId="4DEDF742" w14:textId="77777777" w:rsidR="00C77249" w:rsidRPr="00177874" w:rsidRDefault="00C77249" w:rsidP="007C52AC">
            <w:pPr>
              <w:keepNext/>
              <w:keepLines/>
              <w:spacing w:after="0"/>
              <w:rPr>
                <w:rFonts w:ascii="Arial" w:eastAsia="Times New Roman" w:hAnsi="Arial"/>
                <w:sz w:val="18"/>
                <w:lang w:eastAsia="en-GB"/>
              </w:rPr>
            </w:pPr>
          </w:p>
        </w:tc>
        <w:tc>
          <w:tcPr>
            <w:tcW w:w="1487" w:type="dxa"/>
            <w:shd w:val="clear" w:color="auto" w:fill="auto"/>
          </w:tcPr>
          <w:p w14:paraId="3D338075" w14:textId="77777777" w:rsidR="00C77249" w:rsidRPr="00177874" w:rsidRDefault="00C77249" w:rsidP="007C52AC">
            <w:pPr>
              <w:keepNext/>
              <w:keepLines/>
              <w:spacing w:after="0"/>
              <w:rPr>
                <w:rFonts w:ascii="Arial" w:eastAsia="Times New Roman" w:hAnsi="Arial"/>
                <w:sz w:val="18"/>
                <w:lang w:eastAsia="en-GB"/>
              </w:rPr>
            </w:pP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(CW)</w:t>
            </w:r>
          </w:p>
        </w:tc>
        <w:tc>
          <w:tcPr>
            <w:tcW w:w="799" w:type="dxa"/>
          </w:tcPr>
          <w:p w14:paraId="7BD3EE6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MHz</w:t>
            </w:r>
          </w:p>
        </w:tc>
        <w:tc>
          <w:tcPr>
            <w:tcW w:w="1938" w:type="dxa"/>
            <w:vAlign w:val="center"/>
          </w:tcPr>
          <w:p w14:paraId="0C6DE6D3"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-60 </w:t>
            </w:r>
            <w:r w:rsidRPr="00177874">
              <w:rPr>
                <w:rFonts w:ascii="Arial" w:eastAsia="MS Mincho" w:hAnsi="Arial"/>
                <w:sz w:val="18"/>
                <w:lang w:eastAsia="en-GB"/>
              </w:rPr>
              <w:t>&lt;</w:t>
            </w:r>
            <w:r w:rsidRPr="00177874">
              <w:rPr>
                <w:rFonts w:ascii="Arial" w:eastAsia="Times New Roman" w:hAnsi="Arial"/>
                <w:sz w:val="18"/>
                <w:lang w:eastAsia="en-GB"/>
              </w:rPr>
              <w:t xml:space="preserve">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 -</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p>
          <w:p w14:paraId="6F3CD470"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0BAEB7D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lang w:eastAsia="en-GB"/>
              </w:rPr>
              <w:t xml:space="preserve"> &lt; 60</w:t>
            </w:r>
          </w:p>
        </w:tc>
        <w:tc>
          <w:tcPr>
            <w:tcW w:w="1938" w:type="dxa"/>
            <w:vAlign w:val="center"/>
          </w:tcPr>
          <w:p w14:paraId="48CF5CFD"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-200 </w:t>
            </w:r>
            <w:r w:rsidRPr="00177874">
              <w:rPr>
                <w:rFonts w:ascii="Arial" w:eastAsia="MS Mincho" w:hAnsi="Arial"/>
                <w:sz w:val="18"/>
                <w:lang w:eastAsia="en-GB"/>
              </w:rPr>
              <w:t>&lt;</w:t>
            </w:r>
            <w:r w:rsidRPr="00177874">
              <w:rPr>
                <w:rFonts w:ascii="Arial" w:eastAsia="Times New Roman" w:hAnsi="Arial"/>
                <w:sz w:val="18"/>
                <w:lang w:eastAsia="en-GB"/>
              </w:rPr>
              <w:t xml:space="preserve">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 -</w:t>
            </w:r>
            <w:proofErr w:type="gramStart"/>
            <w:r w:rsidRPr="00177874">
              <w:rPr>
                <w:rFonts w:ascii="Arial" w:eastAsia="Times New Roman" w:hAnsi="Arial"/>
                <w:sz w:val="18"/>
                <w:lang w:eastAsia="en-GB"/>
              </w:rPr>
              <w:t>MAX(</w:t>
            </w:r>
            <w:proofErr w:type="gramEnd"/>
            <w:r w:rsidRPr="00177874">
              <w:rPr>
                <w:rFonts w:ascii="Arial" w:eastAsia="Times New Roman" w:hAnsi="Arial"/>
                <w:sz w:val="18"/>
                <w:lang w:eastAsia="en-GB"/>
              </w:rPr>
              <w:t>60,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w:t>
            </w:r>
          </w:p>
          <w:p w14:paraId="562F445A"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6E5E26DB" w14:textId="77777777" w:rsidR="00C77249" w:rsidRPr="00177874" w:rsidRDefault="00C77249" w:rsidP="007C52AC">
            <w:pPr>
              <w:keepNext/>
              <w:keepLines/>
              <w:spacing w:after="0"/>
              <w:jc w:val="center"/>
              <w:rPr>
                <w:rFonts w:ascii="Arial" w:eastAsia="Times New Roman" w:hAnsi="Arial"/>
                <w:sz w:val="18"/>
                <w:lang w:eastAsia="en-GB"/>
              </w:rPr>
            </w:pPr>
            <w:proofErr w:type="gramStart"/>
            <w:r w:rsidRPr="00177874">
              <w:rPr>
                <w:rFonts w:ascii="Arial" w:eastAsia="Times New Roman" w:hAnsi="Arial"/>
                <w:sz w:val="18"/>
                <w:lang w:eastAsia="en-GB"/>
              </w:rPr>
              <w:t>MAX(</w:t>
            </w:r>
            <w:proofErr w:type="gramEnd"/>
            <w:r w:rsidRPr="00177874">
              <w:rPr>
                <w:rFonts w:ascii="Arial" w:eastAsia="Times New Roman" w:hAnsi="Arial"/>
                <w:sz w:val="18"/>
                <w:lang w:eastAsia="en-GB"/>
              </w:rPr>
              <w:t>60,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lang w:eastAsia="en-GB"/>
              </w:rPr>
              <w:t xml:space="preserve"> &lt; 200</w:t>
            </w:r>
          </w:p>
        </w:tc>
        <w:tc>
          <w:tcPr>
            <w:tcW w:w="1938" w:type="dxa"/>
            <w:vAlign w:val="center"/>
          </w:tcPr>
          <w:p w14:paraId="2D058A8F"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1 </w:t>
            </w: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 </w:t>
            </w:r>
            <w:proofErr w:type="gramStart"/>
            <w:r w:rsidRPr="00177874">
              <w:rPr>
                <w:rFonts w:ascii="Arial" w:eastAsia="Times New Roman" w:hAnsi="Arial"/>
                <w:sz w:val="18"/>
                <w:lang w:eastAsia="en-GB"/>
              </w:rPr>
              <w:t>MAX(</w:t>
            </w:r>
            <w:proofErr w:type="gramEnd"/>
            <w:r w:rsidRPr="00177874">
              <w:rPr>
                <w:rFonts w:ascii="Arial" w:eastAsia="Times New Roman" w:hAnsi="Arial"/>
                <w:sz w:val="18"/>
                <w:lang w:eastAsia="en-GB"/>
              </w:rPr>
              <w:t>200,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w:t>
            </w:r>
          </w:p>
          <w:p w14:paraId="48A1521C"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6FD7E4EB" w14:textId="77777777" w:rsidR="00C77249" w:rsidRPr="00177874" w:rsidRDefault="00C77249" w:rsidP="007C52AC">
            <w:pPr>
              <w:keepNext/>
              <w:keepLines/>
              <w:spacing w:after="0"/>
              <w:jc w:val="center"/>
              <w:rPr>
                <w:rFonts w:ascii="Arial" w:eastAsia="Times New Roman" w:hAnsi="Arial"/>
                <w:sz w:val="18"/>
                <w:lang w:eastAsia="en-GB"/>
              </w:rPr>
            </w:pP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lang w:eastAsia="en-GB"/>
              </w:rPr>
              <w:t xml:space="preserve"> + </w:t>
            </w:r>
            <w:proofErr w:type="gramStart"/>
            <w:r w:rsidRPr="00177874">
              <w:rPr>
                <w:rFonts w:ascii="Arial" w:eastAsia="Times New Roman" w:hAnsi="Arial"/>
                <w:sz w:val="18"/>
                <w:lang w:eastAsia="en-GB"/>
              </w:rPr>
              <w:t>MAX(</w:t>
            </w:r>
            <w:proofErr w:type="gramEnd"/>
            <w:r w:rsidRPr="00177874">
              <w:rPr>
                <w:rFonts w:ascii="Arial" w:eastAsia="Times New Roman" w:hAnsi="Arial"/>
                <w:sz w:val="18"/>
                <w:lang w:eastAsia="en-GB"/>
              </w:rPr>
              <w:t>200,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w:t>
            </w:r>
          </w:p>
          <w:p w14:paraId="4876090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12750</w:t>
            </w:r>
          </w:p>
        </w:tc>
      </w:tr>
      <w:tr w:rsidR="00C77249" w:rsidRPr="00177874" w14:paraId="3592566B" w14:textId="77777777" w:rsidTr="007C52AC">
        <w:trPr>
          <w:jc w:val="center"/>
        </w:trPr>
        <w:tc>
          <w:tcPr>
            <w:tcW w:w="1106" w:type="dxa"/>
          </w:tcPr>
          <w:p w14:paraId="3D64F9E1" w14:textId="77777777" w:rsidR="00C77249" w:rsidRPr="00177874" w:rsidRDefault="00C77249" w:rsidP="007C52AC">
            <w:pPr>
              <w:keepNext/>
              <w:keepLines/>
              <w:spacing w:after="0"/>
              <w:rPr>
                <w:rFonts w:ascii="Arial" w:eastAsia="Times New Roman" w:hAnsi="Arial"/>
                <w:sz w:val="18"/>
                <w:lang w:eastAsia="en-GB"/>
              </w:rPr>
            </w:pPr>
            <w:r w:rsidRPr="00177874">
              <w:rPr>
                <w:rFonts w:ascii="Arial" w:eastAsia="Times New Roman" w:hAnsi="Arial"/>
                <w:sz w:val="18"/>
                <w:lang w:eastAsia="en-GB"/>
              </w:rPr>
              <w:t>n79</w:t>
            </w:r>
          </w:p>
          <w:p w14:paraId="65D31077" w14:textId="77777777" w:rsidR="00C77249" w:rsidRPr="00177874" w:rsidRDefault="00C77249" w:rsidP="007C52AC">
            <w:pPr>
              <w:keepNext/>
              <w:keepLines/>
              <w:spacing w:after="0"/>
              <w:rPr>
                <w:rFonts w:ascii="Arial" w:eastAsia="Times New Roman" w:hAnsi="Arial"/>
                <w:sz w:val="18"/>
                <w:lang w:eastAsia="en-GB"/>
              </w:rPr>
            </w:pPr>
            <w:r w:rsidRPr="00177874">
              <w:rPr>
                <w:rFonts w:ascii="Arial" w:eastAsia="Times New Roman" w:hAnsi="Arial"/>
                <w:sz w:val="18"/>
                <w:lang w:eastAsia="en-GB"/>
              </w:rPr>
              <w:t>(NOTE 4)</w:t>
            </w:r>
          </w:p>
        </w:tc>
        <w:tc>
          <w:tcPr>
            <w:tcW w:w="1487" w:type="dxa"/>
            <w:shd w:val="clear" w:color="auto" w:fill="auto"/>
          </w:tcPr>
          <w:p w14:paraId="6D2B9C5D" w14:textId="77777777" w:rsidR="00C77249" w:rsidRPr="00177874" w:rsidRDefault="00C77249" w:rsidP="007C52AC">
            <w:pPr>
              <w:keepNext/>
              <w:keepLines/>
              <w:spacing w:after="0"/>
              <w:rPr>
                <w:rFonts w:ascii="Arial" w:eastAsia="Times New Roman" w:hAnsi="Arial"/>
                <w:sz w:val="18"/>
                <w:lang w:eastAsia="en-GB"/>
              </w:rPr>
            </w:pP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(CW)</w:t>
            </w:r>
          </w:p>
        </w:tc>
        <w:tc>
          <w:tcPr>
            <w:tcW w:w="799" w:type="dxa"/>
          </w:tcPr>
          <w:p w14:paraId="3D1A94A5"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MHz</w:t>
            </w:r>
          </w:p>
        </w:tc>
        <w:tc>
          <w:tcPr>
            <w:tcW w:w="1938" w:type="dxa"/>
            <w:vAlign w:val="center"/>
          </w:tcPr>
          <w:p w14:paraId="3FC55755"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N/A</w:t>
            </w:r>
          </w:p>
        </w:tc>
        <w:tc>
          <w:tcPr>
            <w:tcW w:w="1938" w:type="dxa"/>
            <w:vAlign w:val="center"/>
          </w:tcPr>
          <w:p w14:paraId="10B4261B"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-150 </w:t>
            </w:r>
            <w:r w:rsidRPr="00177874">
              <w:rPr>
                <w:rFonts w:ascii="Arial" w:eastAsia="MS Mincho" w:hAnsi="Arial"/>
                <w:sz w:val="18"/>
                <w:lang w:eastAsia="en-GB"/>
              </w:rPr>
              <w:t>&lt;</w:t>
            </w:r>
            <w:r w:rsidRPr="00177874">
              <w:rPr>
                <w:rFonts w:ascii="Arial" w:eastAsia="Times New Roman" w:hAnsi="Arial"/>
                <w:sz w:val="18"/>
                <w:lang w:eastAsia="en-GB"/>
              </w:rPr>
              <w:t xml:space="preserve">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 -</w:t>
            </w:r>
            <w:proofErr w:type="gramStart"/>
            <w:r w:rsidRPr="00177874">
              <w:rPr>
                <w:rFonts w:ascii="Arial" w:eastAsia="Times New Roman" w:hAnsi="Arial"/>
                <w:sz w:val="18"/>
                <w:lang w:eastAsia="en-GB"/>
              </w:rPr>
              <w:t>MAX(</w:t>
            </w:r>
            <w:proofErr w:type="gramEnd"/>
            <w:r w:rsidRPr="00177874">
              <w:rPr>
                <w:rFonts w:ascii="Arial" w:eastAsia="Times New Roman" w:hAnsi="Arial"/>
                <w:sz w:val="18"/>
                <w:lang w:eastAsia="en-GB"/>
              </w:rPr>
              <w:t>60,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w:t>
            </w:r>
          </w:p>
          <w:p w14:paraId="6A26A58F"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67AA514A" w14:textId="77777777" w:rsidR="00C77249" w:rsidRPr="00177874" w:rsidRDefault="00C77249" w:rsidP="007C52AC">
            <w:pPr>
              <w:keepNext/>
              <w:keepLines/>
              <w:spacing w:after="0"/>
              <w:jc w:val="center"/>
              <w:rPr>
                <w:rFonts w:ascii="Arial" w:eastAsia="Times New Roman" w:hAnsi="Arial"/>
                <w:sz w:val="18"/>
                <w:lang w:eastAsia="en-GB"/>
              </w:rPr>
            </w:pPr>
            <w:proofErr w:type="gramStart"/>
            <w:r w:rsidRPr="00177874">
              <w:rPr>
                <w:rFonts w:ascii="Arial" w:eastAsia="Times New Roman" w:hAnsi="Arial"/>
                <w:sz w:val="18"/>
                <w:lang w:eastAsia="en-GB"/>
              </w:rPr>
              <w:t>MAX(</w:t>
            </w:r>
            <w:proofErr w:type="gramEnd"/>
            <w:r w:rsidRPr="00177874">
              <w:rPr>
                <w:rFonts w:ascii="Arial" w:eastAsia="Times New Roman" w:hAnsi="Arial"/>
                <w:sz w:val="18"/>
                <w:lang w:eastAsia="en-GB"/>
              </w:rPr>
              <w:t>60,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 f –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lang w:eastAsia="en-GB"/>
              </w:rPr>
              <w:t xml:space="preserve"> &lt; 150</w:t>
            </w:r>
          </w:p>
        </w:tc>
        <w:tc>
          <w:tcPr>
            <w:tcW w:w="1938" w:type="dxa"/>
            <w:vAlign w:val="center"/>
          </w:tcPr>
          <w:p w14:paraId="0BFD64C5"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1 </w:t>
            </w: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DL_low</w:t>
            </w:r>
            <w:proofErr w:type="spellEnd"/>
            <w:r w:rsidRPr="00177874">
              <w:rPr>
                <w:rFonts w:ascii="Arial" w:eastAsia="Times New Roman" w:hAnsi="Arial"/>
                <w:sz w:val="18"/>
                <w:lang w:eastAsia="en-GB"/>
              </w:rPr>
              <w:t xml:space="preserve"> – </w:t>
            </w:r>
            <w:proofErr w:type="gramStart"/>
            <w:r w:rsidRPr="00177874">
              <w:rPr>
                <w:rFonts w:ascii="Arial" w:eastAsia="Times New Roman" w:hAnsi="Arial"/>
                <w:sz w:val="18"/>
                <w:lang w:eastAsia="en-GB"/>
              </w:rPr>
              <w:t>MAX(</w:t>
            </w:r>
            <w:proofErr w:type="gramEnd"/>
            <w:r w:rsidRPr="00177874">
              <w:rPr>
                <w:rFonts w:ascii="Arial" w:eastAsia="Times New Roman" w:hAnsi="Arial"/>
                <w:sz w:val="18"/>
                <w:lang w:eastAsia="en-GB"/>
              </w:rPr>
              <w:t>150,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w:t>
            </w:r>
          </w:p>
          <w:p w14:paraId="130F87BA"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55D699D9" w14:textId="77777777" w:rsidR="00C77249" w:rsidRPr="00177874" w:rsidRDefault="00C77249" w:rsidP="007C52AC">
            <w:pPr>
              <w:keepNext/>
              <w:keepLines/>
              <w:spacing w:after="0"/>
              <w:jc w:val="center"/>
              <w:rPr>
                <w:rFonts w:ascii="Arial" w:eastAsia="Times New Roman" w:hAnsi="Arial"/>
                <w:sz w:val="18"/>
                <w:lang w:eastAsia="en-GB"/>
              </w:rPr>
            </w:pP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proofErr w:type="spellEnd"/>
            <w:r w:rsidRPr="00177874">
              <w:rPr>
                <w:rFonts w:ascii="Arial" w:eastAsia="Times New Roman" w:hAnsi="Arial"/>
                <w:sz w:val="18"/>
                <w:lang w:eastAsia="en-GB"/>
              </w:rPr>
              <w:t xml:space="preserve"> + </w:t>
            </w:r>
            <w:proofErr w:type="gramStart"/>
            <w:r w:rsidRPr="00177874">
              <w:rPr>
                <w:rFonts w:ascii="Arial" w:eastAsia="Times New Roman" w:hAnsi="Arial"/>
                <w:sz w:val="18"/>
                <w:lang w:eastAsia="en-GB"/>
              </w:rPr>
              <w:t>MAX(</w:t>
            </w:r>
            <w:proofErr w:type="gramEnd"/>
            <w:r w:rsidRPr="00177874">
              <w:rPr>
                <w:rFonts w:ascii="Arial" w:eastAsia="Times New Roman" w:hAnsi="Arial"/>
                <w:sz w:val="18"/>
                <w:lang w:eastAsia="en-GB"/>
              </w:rPr>
              <w:t>150,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w:t>
            </w:r>
          </w:p>
          <w:p w14:paraId="24D90B47"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12750</w:t>
            </w:r>
          </w:p>
        </w:tc>
      </w:tr>
      <w:tr w:rsidR="00C77249" w:rsidRPr="00177874" w14:paraId="638E61D9" w14:textId="77777777" w:rsidTr="007C52AC">
        <w:trPr>
          <w:jc w:val="center"/>
        </w:trPr>
        <w:tc>
          <w:tcPr>
            <w:tcW w:w="1106" w:type="dxa"/>
          </w:tcPr>
          <w:p w14:paraId="4A0A267B" w14:textId="77777777" w:rsidR="00C77249" w:rsidRPr="00177874" w:rsidRDefault="00C77249" w:rsidP="007C52AC">
            <w:pPr>
              <w:keepNext/>
              <w:keepLines/>
              <w:spacing w:after="0"/>
              <w:rPr>
                <w:rFonts w:ascii="Arial" w:eastAsia="Times New Roman" w:hAnsi="Arial"/>
                <w:sz w:val="18"/>
                <w:lang w:eastAsia="en-GB"/>
              </w:rPr>
            </w:pPr>
            <w:r w:rsidRPr="00177874">
              <w:rPr>
                <w:rFonts w:ascii="Arial" w:eastAsia="Times New Roman" w:hAnsi="Arial"/>
                <w:sz w:val="18"/>
                <w:lang w:eastAsia="en-GB"/>
              </w:rPr>
              <w:t>n104 (NOTE 6)</w:t>
            </w:r>
          </w:p>
        </w:tc>
        <w:tc>
          <w:tcPr>
            <w:tcW w:w="1487" w:type="dxa"/>
            <w:shd w:val="clear" w:color="auto" w:fill="auto"/>
          </w:tcPr>
          <w:p w14:paraId="02730DD6" w14:textId="77777777" w:rsidR="00C77249" w:rsidRPr="00177874" w:rsidRDefault="00C77249" w:rsidP="007C52AC">
            <w:pPr>
              <w:keepNext/>
              <w:keepLines/>
              <w:spacing w:after="0"/>
              <w:rPr>
                <w:rFonts w:ascii="Arial" w:eastAsia="Times New Roman" w:hAnsi="Arial"/>
                <w:sz w:val="18"/>
                <w:lang w:eastAsia="en-GB"/>
              </w:rPr>
            </w:pP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(CW)</w:t>
            </w:r>
          </w:p>
        </w:tc>
        <w:tc>
          <w:tcPr>
            <w:tcW w:w="799" w:type="dxa"/>
          </w:tcPr>
          <w:p w14:paraId="12E6735B"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MHz</w:t>
            </w:r>
          </w:p>
        </w:tc>
        <w:tc>
          <w:tcPr>
            <w:tcW w:w="1938" w:type="dxa"/>
            <w:vAlign w:val="center"/>
          </w:tcPr>
          <w:p w14:paraId="2DE42EC6" w14:textId="77777777" w:rsidR="00C77249" w:rsidRPr="00177874" w:rsidRDefault="00C77249" w:rsidP="007C52A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N/A</w:t>
            </w:r>
          </w:p>
        </w:tc>
        <w:tc>
          <w:tcPr>
            <w:tcW w:w="1938" w:type="dxa"/>
            <w:vAlign w:val="center"/>
          </w:tcPr>
          <w:p w14:paraId="25E31BB4" w14:textId="77777777" w:rsidR="00C77249" w:rsidRPr="00177874" w:rsidRDefault="00C77249" w:rsidP="007C52A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 xml:space="preserve">-150 &lt; f – </w:t>
            </w:r>
            <w:proofErr w:type="spellStart"/>
            <w:r w:rsidRPr="00177874">
              <w:rPr>
                <w:rFonts w:ascii="Arial" w:eastAsia="Times New Roman" w:hAnsi="Arial" w:cs="Arial"/>
                <w:sz w:val="18"/>
                <w:lang w:eastAsia="en-GB"/>
              </w:rPr>
              <w:t>F</w:t>
            </w:r>
            <w:r w:rsidRPr="00177874">
              <w:rPr>
                <w:rFonts w:ascii="Arial" w:eastAsia="Times New Roman" w:hAnsi="Arial" w:cs="Arial"/>
                <w:sz w:val="18"/>
                <w:vertAlign w:val="subscript"/>
                <w:lang w:eastAsia="en-GB"/>
              </w:rPr>
              <w:t>DL_low</w:t>
            </w:r>
            <w:proofErr w:type="spellEnd"/>
            <w:r w:rsidRPr="00177874">
              <w:rPr>
                <w:rFonts w:ascii="Arial" w:eastAsia="Times New Roman" w:hAnsi="Arial" w:cs="Arial"/>
                <w:sz w:val="18"/>
                <w:lang w:eastAsia="en-GB"/>
              </w:rPr>
              <w:t xml:space="preserve"> ≤</w:t>
            </w:r>
          </w:p>
          <w:p w14:paraId="14AA7D98" w14:textId="77777777" w:rsidR="00C77249" w:rsidRPr="00177874" w:rsidRDefault="00C77249" w:rsidP="007C52A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w:t>
            </w:r>
            <w:proofErr w:type="gramStart"/>
            <w:r w:rsidRPr="00177874">
              <w:rPr>
                <w:rFonts w:ascii="Arial" w:eastAsia="Times New Roman" w:hAnsi="Arial" w:cs="Arial"/>
                <w:sz w:val="18"/>
                <w:lang w:eastAsia="en-GB"/>
              </w:rPr>
              <w:t>MAX(</w:t>
            </w:r>
            <w:proofErr w:type="gramEnd"/>
            <w:r w:rsidRPr="00177874">
              <w:rPr>
                <w:rFonts w:ascii="Arial" w:eastAsia="Times New Roman" w:hAnsi="Arial" w:cs="Arial"/>
                <w:sz w:val="18"/>
                <w:lang w:eastAsia="en-GB"/>
              </w:rPr>
              <w:t>60,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proofErr w:type="spellEnd"/>
            <w:r w:rsidRPr="00177874">
              <w:rPr>
                <w:rFonts w:ascii="Arial" w:eastAsia="Times New Roman" w:hAnsi="Arial" w:cs="Arial"/>
                <w:sz w:val="18"/>
                <w:lang w:eastAsia="en-GB"/>
              </w:rPr>
              <w:t>)</w:t>
            </w:r>
          </w:p>
          <w:p w14:paraId="6BA0E258" w14:textId="77777777" w:rsidR="00C77249" w:rsidRPr="00177874" w:rsidRDefault="00C77249" w:rsidP="007C52A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or</w:t>
            </w:r>
          </w:p>
          <w:p w14:paraId="161837AB" w14:textId="77777777" w:rsidR="00C77249" w:rsidRPr="00177874" w:rsidRDefault="00C77249" w:rsidP="007C52AC">
            <w:pPr>
              <w:keepNext/>
              <w:keepLines/>
              <w:spacing w:after="0"/>
              <w:jc w:val="center"/>
              <w:rPr>
                <w:rFonts w:ascii="Arial" w:eastAsia="Times New Roman" w:hAnsi="Arial"/>
                <w:sz w:val="18"/>
                <w:lang w:eastAsia="en-GB"/>
              </w:rPr>
            </w:pPr>
            <w:proofErr w:type="gramStart"/>
            <w:r w:rsidRPr="00177874">
              <w:rPr>
                <w:rFonts w:ascii="Arial" w:eastAsia="Times New Roman" w:hAnsi="Arial" w:cs="Arial"/>
                <w:sz w:val="18"/>
                <w:lang w:eastAsia="en-GB"/>
              </w:rPr>
              <w:t>MAX(</w:t>
            </w:r>
            <w:proofErr w:type="gramEnd"/>
            <w:r w:rsidRPr="00177874">
              <w:rPr>
                <w:rFonts w:ascii="Arial" w:eastAsia="Times New Roman" w:hAnsi="Arial" w:cs="Arial"/>
                <w:sz w:val="18"/>
                <w:lang w:eastAsia="en-GB"/>
              </w:rPr>
              <w:t>60,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proofErr w:type="spellEnd"/>
            <w:r w:rsidRPr="00177874">
              <w:rPr>
                <w:rFonts w:ascii="Arial" w:eastAsia="Times New Roman" w:hAnsi="Arial" w:cs="Arial"/>
                <w:sz w:val="18"/>
                <w:lang w:eastAsia="en-GB"/>
              </w:rPr>
              <w:t xml:space="preserve">) ≤ f – </w:t>
            </w:r>
            <w:proofErr w:type="spellStart"/>
            <w:r w:rsidRPr="00177874">
              <w:rPr>
                <w:rFonts w:ascii="Arial" w:eastAsia="Times New Roman" w:hAnsi="Arial" w:cs="Arial"/>
                <w:sz w:val="18"/>
                <w:lang w:eastAsia="en-GB"/>
              </w:rPr>
              <w:t>F</w:t>
            </w:r>
            <w:r w:rsidRPr="00177874">
              <w:rPr>
                <w:rFonts w:ascii="Arial" w:eastAsia="Times New Roman" w:hAnsi="Arial" w:cs="Arial"/>
                <w:sz w:val="18"/>
                <w:vertAlign w:val="subscript"/>
                <w:lang w:eastAsia="en-GB"/>
              </w:rPr>
              <w:t>DL_high</w:t>
            </w:r>
            <w:proofErr w:type="spellEnd"/>
            <w:r w:rsidRPr="00177874">
              <w:rPr>
                <w:rFonts w:ascii="Arial" w:eastAsia="Times New Roman" w:hAnsi="Arial" w:cs="Arial"/>
                <w:sz w:val="18"/>
                <w:lang w:eastAsia="en-GB"/>
              </w:rPr>
              <w:t xml:space="preserve"> &lt; 150</w:t>
            </w:r>
          </w:p>
        </w:tc>
        <w:tc>
          <w:tcPr>
            <w:tcW w:w="1938" w:type="dxa"/>
            <w:vAlign w:val="center"/>
          </w:tcPr>
          <w:p w14:paraId="3A1C4B9A" w14:textId="77777777" w:rsidR="00C77249" w:rsidRPr="00177874" w:rsidRDefault="00C77249" w:rsidP="007C52A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 xml:space="preserve">1 ≤ f ≤ </w:t>
            </w:r>
            <w:proofErr w:type="spellStart"/>
            <w:r w:rsidRPr="00177874">
              <w:rPr>
                <w:rFonts w:ascii="Arial" w:eastAsia="Times New Roman" w:hAnsi="Arial" w:cs="Arial"/>
                <w:sz w:val="18"/>
                <w:lang w:eastAsia="en-GB"/>
              </w:rPr>
              <w:t>F</w:t>
            </w:r>
            <w:r w:rsidRPr="00177874">
              <w:rPr>
                <w:rFonts w:ascii="Arial" w:eastAsia="Times New Roman" w:hAnsi="Arial" w:cs="Arial"/>
                <w:sz w:val="18"/>
                <w:vertAlign w:val="subscript"/>
                <w:lang w:eastAsia="en-GB"/>
              </w:rPr>
              <w:t>DL_low</w:t>
            </w:r>
            <w:proofErr w:type="spellEnd"/>
            <w:r w:rsidRPr="00177874">
              <w:rPr>
                <w:rFonts w:ascii="Arial" w:eastAsia="Times New Roman" w:hAnsi="Arial" w:cs="Arial"/>
                <w:sz w:val="18"/>
                <w:lang w:eastAsia="en-GB"/>
              </w:rPr>
              <w:t xml:space="preserve"> – </w:t>
            </w:r>
            <w:proofErr w:type="gramStart"/>
            <w:r w:rsidRPr="00177874">
              <w:rPr>
                <w:rFonts w:ascii="Arial" w:eastAsia="Times New Roman" w:hAnsi="Arial" w:cs="Arial"/>
                <w:sz w:val="18"/>
                <w:lang w:eastAsia="en-GB"/>
              </w:rPr>
              <w:t>MAX(</w:t>
            </w:r>
            <w:proofErr w:type="gramEnd"/>
            <w:r w:rsidRPr="00177874">
              <w:rPr>
                <w:rFonts w:ascii="Arial" w:eastAsia="Times New Roman" w:hAnsi="Arial" w:cs="Arial"/>
                <w:sz w:val="18"/>
                <w:lang w:eastAsia="en-GB"/>
              </w:rPr>
              <w:t>150,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proofErr w:type="spellEnd"/>
            <w:r w:rsidRPr="00177874">
              <w:rPr>
                <w:rFonts w:ascii="Arial" w:eastAsia="Times New Roman" w:hAnsi="Arial" w:cs="Arial"/>
                <w:sz w:val="18"/>
                <w:lang w:eastAsia="en-GB"/>
              </w:rPr>
              <w:t>)</w:t>
            </w:r>
          </w:p>
          <w:p w14:paraId="6A8D1A6D" w14:textId="77777777" w:rsidR="00C77249" w:rsidRPr="00177874" w:rsidRDefault="00C77249" w:rsidP="007C52A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or</w:t>
            </w:r>
          </w:p>
          <w:p w14:paraId="423BAC60" w14:textId="77777777" w:rsidR="00C77249" w:rsidRPr="00177874" w:rsidRDefault="00C77249" w:rsidP="007C52AC">
            <w:pPr>
              <w:keepNext/>
              <w:keepLines/>
              <w:spacing w:after="0"/>
              <w:jc w:val="center"/>
              <w:rPr>
                <w:rFonts w:ascii="Arial" w:eastAsia="Times New Roman" w:hAnsi="Arial" w:cs="Arial"/>
                <w:sz w:val="18"/>
                <w:lang w:eastAsia="en-GB"/>
              </w:rPr>
            </w:pPr>
            <w:proofErr w:type="spellStart"/>
            <w:r w:rsidRPr="00177874">
              <w:rPr>
                <w:rFonts w:ascii="Arial" w:eastAsia="Times New Roman" w:hAnsi="Arial" w:cs="Arial"/>
                <w:sz w:val="18"/>
                <w:lang w:eastAsia="en-GB"/>
              </w:rPr>
              <w:t>F</w:t>
            </w:r>
            <w:r w:rsidRPr="00177874">
              <w:rPr>
                <w:rFonts w:ascii="Arial" w:eastAsia="Times New Roman" w:hAnsi="Arial" w:cs="Arial"/>
                <w:sz w:val="18"/>
                <w:vertAlign w:val="subscript"/>
                <w:lang w:eastAsia="en-GB"/>
              </w:rPr>
              <w:t>DL_high</w:t>
            </w:r>
            <w:proofErr w:type="spellEnd"/>
            <w:r w:rsidRPr="00177874">
              <w:rPr>
                <w:rFonts w:ascii="Arial" w:eastAsia="Times New Roman" w:hAnsi="Arial" w:cs="Arial"/>
                <w:sz w:val="18"/>
                <w:lang w:eastAsia="en-GB"/>
              </w:rPr>
              <w:t xml:space="preserve"> + </w:t>
            </w:r>
            <w:proofErr w:type="gramStart"/>
            <w:r w:rsidRPr="00177874">
              <w:rPr>
                <w:rFonts w:ascii="Arial" w:eastAsia="Times New Roman" w:hAnsi="Arial" w:cs="Arial"/>
                <w:sz w:val="18"/>
                <w:lang w:eastAsia="en-GB"/>
              </w:rPr>
              <w:t>MAX(</w:t>
            </w:r>
            <w:proofErr w:type="gramEnd"/>
            <w:r w:rsidRPr="00177874">
              <w:rPr>
                <w:rFonts w:ascii="Arial" w:eastAsia="Times New Roman" w:hAnsi="Arial" w:cs="Arial"/>
                <w:sz w:val="18"/>
                <w:lang w:eastAsia="en-GB"/>
              </w:rPr>
              <w:t>150,</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proofErr w:type="spellEnd"/>
            <w:r w:rsidRPr="00177874">
              <w:rPr>
                <w:rFonts w:ascii="Arial" w:eastAsia="Times New Roman" w:hAnsi="Arial" w:cs="Arial"/>
                <w:sz w:val="18"/>
                <w:lang w:eastAsia="en-GB"/>
              </w:rPr>
              <w:t>)</w:t>
            </w:r>
          </w:p>
          <w:p w14:paraId="0650C47B" w14:textId="77777777" w:rsidR="00C77249" w:rsidRPr="00177874" w:rsidRDefault="00C77249" w:rsidP="007C52AC">
            <w:pPr>
              <w:keepNext/>
              <w:keepLines/>
              <w:spacing w:after="0"/>
              <w:jc w:val="center"/>
              <w:rPr>
                <w:rFonts w:ascii="Arial" w:eastAsia="MS Mincho" w:hAnsi="Arial"/>
                <w:sz w:val="18"/>
                <w:lang w:eastAsia="en-GB"/>
              </w:rPr>
            </w:pPr>
            <w:r w:rsidRPr="00177874">
              <w:rPr>
                <w:rFonts w:ascii="Arial" w:eastAsia="Times New Roman" w:hAnsi="Arial" w:cs="Arial"/>
                <w:sz w:val="18"/>
                <w:lang w:eastAsia="en-GB"/>
              </w:rPr>
              <w:t>≤ f ≤ 12750</w:t>
            </w:r>
          </w:p>
        </w:tc>
      </w:tr>
      <w:tr w:rsidR="00C77249" w:rsidRPr="00177874" w14:paraId="4287AFAA" w14:textId="77777777" w:rsidTr="007C52AC">
        <w:trPr>
          <w:jc w:val="center"/>
        </w:trPr>
        <w:tc>
          <w:tcPr>
            <w:tcW w:w="9206" w:type="dxa"/>
            <w:gridSpan w:val="6"/>
          </w:tcPr>
          <w:p w14:paraId="684CA064" w14:textId="77777777" w:rsidR="00C77249" w:rsidRPr="00177874" w:rsidRDefault="00C77249" w:rsidP="007C52AC">
            <w:pPr>
              <w:keepNext/>
              <w:keepLines/>
              <w:spacing w:after="0"/>
              <w:ind w:left="851" w:hanging="851"/>
              <w:rPr>
                <w:rFonts w:ascii="Arial" w:eastAsia="MS Mincho" w:hAnsi="Arial"/>
                <w:sz w:val="18"/>
                <w:lang w:eastAsia="en-GB"/>
              </w:rPr>
            </w:pPr>
            <w:r w:rsidRPr="00177874">
              <w:rPr>
                <w:rFonts w:ascii="Arial" w:eastAsia="MS Mincho" w:hAnsi="Arial"/>
                <w:sz w:val="18"/>
                <w:lang w:eastAsia="en-GB"/>
              </w:rPr>
              <w:t>NOTE 1:</w:t>
            </w:r>
            <w:r w:rsidRPr="00177874">
              <w:rPr>
                <w:rFonts w:ascii="Arial" w:eastAsia="MS Mincho" w:hAnsi="Arial"/>
                <w:sz w:val="18"/>
                <w:lang w:eastAsia="en-GB"/>
              </w:rPr>
              <w:tab/>
              <w:t>The power level of the interferer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r w:rsidRPr="00177874">
              <w:rPr>
                <w:rFonts w:ascii="Arial" w:eastAsia="MS Mincho" w:hAnsi="Arial"/>
                <w:sz w:val="18"/>
                <w:lang w:eastAsia="en-GB"/>
              </w:rPr>
              <w:t xml:space="preserve">) for Range 3 shall be modified to -20 dBm for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MS Mincho" w:hAnsi="Arial"/>
                <w:sz w:val="18"/>
                <w:lang w:eastAsia="en-GB"/>
              </w:rPr>
              <w:t xml:space="preserve"> &gt; </w:t>
            </w:r>
            <w:r w:rsidRPr="00177874">
              <w:rPr>
                <w:rFonts w:ascii="Arial" w:eastAsia="Times New Roman" w:hAnsi="Arial"/>
                <w:sz w:val="18"/>
              </w:rPr>
              <w:t>6000</w:t>
            </w:r>
            <w:r w:rsidRPr="00177874">
              <w:rPr>
                <w:rFonts w:ascii="Arial" w:eastAsia="MS Mincho" w:hAnsi="Arial"/>
                <w:sz w:val="18"/>
                <w:lang w:eastAsia="en-GB"/>
              </w:rPr>
              <w:t xml:space="preserve"> </w:t>
            </w:r>
            <w:proofErr w:type="spellStart"/>
            <w:r w:rsidRPr="00177874">
              <w:rPr>
                <w:rFonts w:ascii="Arial" w:eastAsia="MS Mincho" w:hAnsi="Arial"/>
                <w:sz w:val="18"/>
                <w:lang w:eastAsia="en-GB"/>
              </w:rPr>
              <w:t>MHz.</w:t>
            </w:r>
            <w:proofErr w:type="spellEnd"/>
          </w:p>
          <w:p w14:paraId="5EB1FF02" w14:textId="77777777" w:rsidR="00C77249" w:rsidRPr="00177874" w:rsidRDefault="00C77249" w:rsidP="007C52AC">
            <w:pPr>
              <w:keepNext/>
              <w:keepLines/>
              <w:spacing w:after="0"/>
              <w:ind w:left="851" w:hanging="851"/>
              <w:rPr>
                <w:rFonts w:ascii="Arial" w:eastAsia="MS Mincho" w:hAnsi="Arial" w:cs="Arial"/>
                <w:sz w:val="18"/>
                <w:lang w:eastAsia="en-GB"/>
              </w:rPr>
            </w:pPr>
            <w:r w:rsidRPr="00177874">
              <w:rPr>
                <w:rFonts w:ascii="Arial" w:eastAsia="MS Mincho" w:hAnsi="Arial" w:cs="Arial"/>
                <w:sz w:val="18"/>
                <w:lang w:eastAsia="en-GB"/>
              </w:rPr>
              <w:t>NOTE 2:</w:t>
            </w:r>
            <w:r w:rsidRPr="00177874">
              <w:rPr>
                <w:rFonts w:ascii="Arial" w:eastAsia="MS Mincho" w:hAnsi="Arial" w:cs="Arial"/>
                <w:sz w:val="18"/>
                <w:lang w:eastAsia="en-GB"/>
              </w:rPr>
              <w:tab/>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denotes the channel bandwidth of the wanted signal</w:t>
            </w:r>
          </w:p>
          <w:p w14:paraId="6D90D208" w14:textId="77777777" w:rsidR="00C77249" w:rsidRPr="00177874" w:rsidRDefault="00C77249" w:rsidP="007C52AC">
            <w:pPr>
              <w:keepNext/>
              <w:keepLines/>
              <w:spacing w:after="0"/>
              <w:ind w:left="851" w:hanging="851"/>
              <w:rPr>
                <w:rFonts w:ascii="Arial" w:eastAsia="MS Mincho" w:hAnsi="Arial" w:cs="Arial"/>
                <w:sz w:val="18"/>
                <w:lang w:eastAsia="en-GB"/>
              </w:rPr>
            </w:pPr>
            <w:r w:rsidRPr="00177874">
              <w:rPr>
                <w:rFonts w:ascii="Arial" w:eastAsia="MS Mincho" w:hAnsi="Arial" w:cs="Arial"/>
                <w:sz w:val="18"/>
                <w:lang w:eastAsia="en-GB"/>
              </w:rPr>
              <w:t>NOTE 3:</w:t>
            </w:r>
            <w:r w:rsidRPr="00177874">
              <w:rPr>
                <w:rFonts w:ascii="Arial" w:eastAsia="MS Mincho" w:hAnsi="Arial" w:cs="Arial"/>
                <w:sz w:val="18"/>
                <w:lang w:eastAsia="en-GB"/>
              </w:rPr>
              <w:tab/>
              <w:t xml:space="preserve">The power level </w:t>
            </w:r>
            <w:r w:rsidRPr="00177874">
              <w:rPr>
                <w:rFonts w:ascii="Arial" w:eastAsia="Times New Roman" w:hAnsi="Arial"/>
                <w:sz w:val="18"/>
                <w:lang w:eastAsia="en-GB"/>
              </w:rPr>
              <w:t>of the interferer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for Range 3 shall be modified to -20 dBm, for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&gt; 2700 MHz and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&lt; 4800 </w:t>
            </w:r>
            <w:proofErr w:type="spellStart"/>
            <w:r w:rsidRPr="00177874">
              <w:rPr>
                <w:rFonts w:ascii="Arial" w:eastAsia="Times New Roman" w:hAnsi="Arial"/>
                <w:sz w:val="18"/>
                <w:lang w:eastAsia="en-GB"/>
              </w:rPr>
              <w:t>MHz.</w:t>
            </w:r>
            <w:proofErr w:type="spellEnd"/>
            <w:r w:rsidRPr="00177874">
              <w:rPr>
                <w:rFonts w:ascii="Arial" w:eastAsia="Times New Roman" w:hAnsi="Arial"/>
                <w:sz w:val="18"/>
                <w:lang w:eastAsia="en-GB"/>
              </w:rPr>
              <w:t xml:space="preserve"> For </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&gt; 15 MHz, the requirement for Range 1 is not applicable and Range 2 applies from the frequency offset of </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from the band edge. For </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larger than 60 MHz, the requirement for Range 2 is not applicable and Range 3 applies from the frequency offset of </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from the band edge.</w:t>
            </w:r>
          </w:p>
          <w:p w14:paraId="67D662BB" w14:textId="77777777" w:rsidR="00C77249" w:rsidRPr="00177874" w:rsidRDefault="00C77249" w:rsidP="007C52AC">
            <w:pPr>
              <w:keepNext/>
              <w:keepLines/>
              <w:spacing w:after="0"/>
              <w:ind w:left="851" w:hanging="851"/>
              <w:rPr>
                <w:rFonts w:ascii="Arial" w:eastAsia="Times New Roman" w:hAnsi="Arial"/>
                <w:sz w:val="18"/>
                <w:lang w:eastAsia="en-GB"/>
              </w:rPr>
            </w:pPr>
            <w:r w:rsidRPr="00177874">
              <w:rPr>
                <w:rFonts w:ascii="Arial" w:eastAsia="MS Mincho" w:hAnsi="Arial" w:cs="Arial"/>
                <w:sz w:val="18"/>
                <w:lang w:eastAsia="en-GB"/>
              </w:rPr>
              <w:t>NOTE 4:</w:t>
            </w:r>
            <w:r w:rsidRPr="00177874">
              <w:rPr>
                <w:rFonts w:ascii="Arial" w:eastAsia="MS Mincho" w:hAnsi="Arial" w:cs="Arial"/>
                <w:sz w:val="18"/>
                <w:lang w:eastAsia="en-GB"/>
              </w:rPr>
              <w:tab/>
              <w:t xml:space="preserve">The power level </w:t>
            </w:r>
            <w:r w:rsidRPr="00177874">
              <w:rPr>
                <w:rFonts w:ascii="Arial" w:eastAsia="Times New Roman" w:hAnsi="Arial"/>
                <w:sz w:val="18"/>
                <w:lang w:eastAsia="en-GB"/>
              </w:rPr>
              <w:t>of the interferer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for Range 3 shall be modified to -20 dBm, for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&gt; 3650 MHz and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&lt; 5750 </w:t>
            </w:r>
            <w:proofErr w:type="spellStart"/>
            <w:r w:rsidRPr="00177874">
              <w:rPr>
                <w:rFonts w:ascii="Arial" w:eastAsia="Times New Roman" w:hAnsi="Arial"/>
                <w:sz w:val="18"/>
                <w:lang w:eastAsia="en-GB"/>
              </w:rPr>
              <w:t>MHz.</w:t>
            </w:r>
            <w:proofErr w:type="spellEnd"/>
            <w:r w:rsidRPr="00177874">
              <w:rPr>
                <w:rFonts w:ascii="Arial" w:eastAsia="Times New Roman" w:hAnsi="Arial"/>
                <w:sz w:val="18"/>
                <w:lang w:eastAsia="en-GB"/>
              </w:rPr>
              <w:t xml:space="preserve"> For </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w:t>
            </w:r>
            <w:r w:rsidRPr="00177874">
              <w:rPr>
                <w:rFonts w:ascii="Arial" w:eastAsia="Times New Roman" w:hAnsi="Arial" w:cs="Arial"/>
                <w:sz w:val="18"/>
                <w:lang w:eastAsia="en-GB"/>
              </w:rPr>
              <w:t>≥</w:t>
            </w:r>
            <w:r w:rsidRPr="00177874">
              <w:rPr>
                <w:rFonts w:ascii="Arial" w:eastAsia="Times New Roman" w:hAnsi="Arial"/>
                <w:sz w:val="18"/>
                <w:lang w:eastAsia="en-GB"/>
              </w:rPr>
              <w:t xml:space="preserve"> 40 MHz, the requirement for Range 2 is not applicable and Range 3 applies from the frequency offset of </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roofErr w:type="spellEnd"/>
            <w:r w:rsidRPr="00177874">
              <w:rPr>
                <w:rFonts w:ascii="Arial" w:eastAsia="Times New Roman" w:hAnsi="Arial"/>
                <w:sz w:val="18"/>
                <w:lang w:eastAsia="en-GB"/>
              </w:rPr>
              <w:t xml:space="preserve"> from the band edge.</w:t>
            </w:r>
          </w:p>
          <w:p w14:paraId="26969A71" w14:textId="77777777" w:rsidR="00C77249" w:rsidRPr="00177874" w:rsidRDefault="00C77249" w:rsidP="007C52AC">
            <w:pPr>
              <w:keepNext/>
              <w:keepLines/>
              <w:spacing w:after="0"/>
              <w:ind w:left="851" w:hanging="851"/>
              <w:rPr>
                <w:rFonts w:ascii="Arial" w:eastAsia="Times New Roman" w:hAnsi="Arial"/>
                <w:sz w:val="18"/>
                <w:lang w:eastAsia="en-GB"/>
              </w:rPr>
            </w:pPr>
            <w:r w:rsidRPr="00177874">
              <w:rPr>
                <w:rFonts w:ascii="Arial" w:eastAsia="Times New Roman" w:hAnsi="Arial" w:cs="Arial"/>
                <w:sz w:val="18"/>
                <w:szCs w:val="18"/>
                <w:lang w:eastAsia="en-GB"/>
              </w:rPr>
              <w:t>NOTE 5</w:t>
            </w:r>
            <w:r w:rsidRPr="00177874">
              <w:rPr>
                <w:rFonts w:ascii="Arial" w:eastAsia="Times New Roman" w:hAnsi="Arial"/>
                <w:sz w:val="18"/>
                <w:lang w:eastAsia="en-GB"/>
              </w:rPr>
              <w:t>:</w:t>
            </w:r>
            <w:r w:rsidRPr="00177874">
              <w:rPr>
                <w:rFonts w:ascii="Arial" w:eastAsia="Times New Roman" w:hAnsi="Arial"/>
                <w:sz w:val="18"/>
                <w:lang w:eastAsia="en-GB"/>
              </w:rPr>
              <w:tab/>
              <w:t>Range 3 shall be tested only with the highest channel bandwidth.</w:t>
            </w:r>
          </w:p>
          <w:p w14:paraId="7AAFBA36" w14:textId="77777777" w:rsidR="00C77249" w:rsidRPr="00177874" w:rsidRDefault="00C77249" w:rsidP="007C52AC">
            <w:pPr>
              <w:keepNext/>
              <w:keepLines/>
              <w:spacing w:after="0"/>
              <w:ind w:left="851" w:hanging="851"/>
              <w:rPr>
                <w:rFonts w:ascii="Arial" w:eastAsia="Times New Roman" w:hAnsi="Arial"/>
                <w:sz w:val="18"/>
                <w:lang w:eastAsia="en-GB"/>
              </w:rPr>
            </w:pPr>
            <w:r w:rsidRPr="00177874">
              <w:rPr>
                <w:rFonts w:ascii="Arial" w:eastAsia="Times New Roman" w:hAnsi="Arial" w:cs="Arial"/>
                <w:sz w:val="18"/>
                <w:lang w:eastAsia="en-GB"/>
              </w:rPr>
              <w:t>NOTE 6:</w:t>
            </w:r>
            <w:r w:rsidRPr="00177874">
              <w:rPr>
                <w:rFonts w:ascii="Arial" w:eastAsia="Times New Roman" w:hAnsi="Arial" w:cs="Arial"/>
                <w:sz w:val="18"/>
                <w:lang w:eastAsia="en-GB"/>
              </w:rPr>
              <w:tab/>
              <w:t xml:space="preserve">The power level </w:t>
            </w:r>
            <w:r w:rsidRPr="00177874">
              <w:rPr>
                <w:rFonts w:ascii="Arial" w:eastAsia="Times New Roman" w:hAnsi="Arial"/>
                <w:sz w:val="18"/>
                <w:lang w:eastAsia="en-GB"/>
              </w:rPr>
              <w:t>of the interferer (</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for Range 3 shall be modified to -20 dBm, for </w:t>
            </w:r>
            <w:proofErr w:type="spellStart"/>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&gt; 5175 </w:t>
            </w:r>
            <w:proofErr w:type="spellStart"/>
            <w:r w:rsidRPr="00177874">
              <w:rPr>
                <w:rFonts w:ascii="Arial" w:eastAsia="Times New Roman" w:hAnsi="Arial"/>
                <w:sz w:val="18"/>
                <w:lang w:eastAsia="en-GB"/>
              </w:rPr>
              <w:t>MHz.</w:t>
            </w:r>
            <w:proofErr w:type="spellEnd"/>
            <w:r w:rsidRPr="00177874">
              <w:rPr>
                <w:rFonts w:ascii="Arial" w:eastAsia="Times New Roman" w:hAnsi="Arial"/>
                <w:sz w:val="18"/>
                <w:lang w:eastAsia="en-GB"/>
              </w:rPr>
              <w:t xml:space="preserve"> For </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proofErr w:type="spellEnd"/>
            <w:r w:rsidRPr="00177874">
              <w:rPr>
                <w:rFonts w:ascii="Arial" w:eastAsia="Times New Roman" w:hAnsi="Arial"/>
                <w:sz w:val="18"/>
                <w:lang w:eastAsia="en-GB"/>
              </w:rPr>
              <w:t xml:space="preserve"> </w:t>
            </w:r>
            <w:r w:rsidRPr="00177874">
              <w:rPr>
                <w:rFonts w:ascii="Arial" w:eastAsia="Times New Roman" w:hAnsi="Arial" w:cs="Arial"/>
                <w:sz w:val="18"/>
                <w:lang w:eastAsia="en-GB"/>
              </w:rPr>
              <w:t>&gt;</w:t>
            </w:r>
            <w:r w:rsidRPr="00177874">
              <w:rPr>
                <w:rFonts w:ascii="Arial" w:eastAsia="Times New Roman" w:hAnsi="Arial"/>
                <w:sz w:val="18"/>
                <w:lang w:eastAsia="en-GB"/>
              </w:rPr>
              <w:t xml:space="preserve"> 60 MHz, the requirement for Range 2 is not applicable and Range 3 applies from the frequency offset of </w:t>
            </w:r>
            <w:r w:rsidRPr="00177874">
              <w:rPr>
                <w:rFonts w:ascii="Arial" w:eastAsia="Times New Roman" w:hAnsi="Arial"/>
                <w:sz w:val="18"/>
              </w:rPr>
              <w:t>3*</w:t>
            </w:r>
            <w:proofErr w:type="spellStart"/>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proofErr w:type="spellEnd"/>
            <w:r w:rsidRPr="00177874">
              <w:rPr>
                <w:rFonts w:ascii="Arial" w:eastAsia="Times New Roman" w:hAnsi="Arial"/>
                <w:sz w:val="18"/>
                <w:lang w:eastAsia="en-GB"/>
              </w:rPr>
              <w:t xml:space="preserve"> from the band edge.</w:t>
            </w:r>
            <w:r w:rsidRPr="00177874">
              <w:rPr>
                <w:rFonts w:ascii="Arial" w:eastAsia="Times New Roman" w:hAnsi="Arial" w:cs="Arial"/>
                <w:sz w:val="18"/>
                <w:lang w:eastAsia="en-GB"/>
              </w:rPr>
              <w:t xml:space="preserve"> The power level of the interferer </w:t>
            </w:r>
            <w:r w:rsidRPr="00177874">
              <w:rPr>
                <w:rFonts w:ascii="Arial" w:eastAsia="Times New Roman" w:hAnsi="Arial"/>
                <w:sz w:val="18"/>
                <w:lang w:eastAsia="en-GB"/>
              </w:rPr>
              <w:t>(</w:t>
            </w:r>
            <w:proofErr w:type="spellStart"/>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roofErr w:type="spellEnd"/>
            <w:r w:rsidRPr="00177874">
              <w:rPr>
                <w:rFonts w:ascii="Arial" w:eastAsia="Times New Roman" w:hAnsi="Arial"/>
                <w:sz w:val="18"/>
                <w:lang w:eastAsia="en-GB"/>
              </w:rPr>
              <w:t xml:space="preserve">) </w:t>
            </w:r>
            <w:r w:rsidRPr="00177874">
              <w:rPr>
                <w:rFonts w:ascii="Arial" w:eastAsia="Times New Roman" w:hAnsi="Arial" w:cs="Arial"/>
                <w:sz w:val="18"/>
                <w:lang w:eastAsia="en-GB"/>
              </w:rPr>
              <w:t xml:space="preserve">for Range 2 shall be modified to -33 dBm for the range </w:t>
            </w:r>
            <w:r w:rsidRPr="00177874">
              <w:rPr>
                <w:rFonts w:ascii="Arial" w:eastAsia="MS Mincho" w:hAnsi="Arial"/>
                <w:sz w:val="18"/>
                <w:lang w:eastAsia="en-GB"/>
              </w:rPr>
              <w:t>5925</w:t>
            </w:r>
            <w:r w:rsidRPr="00177874">
              <w:rPr>
                <w:rFonts w:ascii="Arial" w:eastAsia="MS Mincho" w:hAnsi="Arial"/>
                <w:sz w:val="18"/>
                <w:vertAlign w:val="subscript"/>
                <w:lang w:eastAsia="en-GB"/>
              </w:rPr>
              <w:t xml:space="preserve"> </w:t>
            </w:r>
            <w:r w:rsidRPr="00177874">
              <w:rPr>
                <w:rFonts w:ascii="Arial" w:eastAsia="MS Mincho" w:hAnsi="Arial"/>
                <w:sz w:val="18"/>
                <w:lang w:eastAsia="en-GB"/>
              </w:rPr>
              <w:t xml:space="preserve">– </w:t>
            </w:r>
            <w:proofErr w:type="gramStart"/>
            <w:r w:rsidRPr="00177874">
              <w:rPr>
                <w:rFonts w:ascii="Arial" w:eastAsia="MS Mincho" w:hAnsi="Arial"/>
                <w:sz w:val="18"/>
                <w:lang w:eastAsia="en-GB"/>
              </w:rPr>
              <w:t>MAX(</w:t>
            </w:r>
            <w:proofErr w:type="gramEnd"/>
            <w:r w:rsidRPr="00177874">
              <w:rPr>
                <w:rFonts w:ascii="Arial" w:eastAsia="MS Mincho" w:hAnsi="Arial"/>
                <w:sz w:val="18"/>
                <w:lang w:eastAsia="en-GB"/>
              </w:rPr>
              <w:t>60,3*CBW)</w:t>
            </w:r>
            <w:r w:rsidRPr="00177874">
              <w:rPr>
                <w:rFonts w:ascii="Arial" w:eastAsia="Times New Roman" w:hAnsi="Arial" w:cs="Arial"/>
                <w:sz w:val="18"/>
                <w:lang w:eastAsia="en-GB"/>
              </w:rPr>
              <w:t xml:space="preserve"> ≤ f &lt; </w:t>
            </w:r>
            <w:proofErr w:type="spellStart"/>
            <w:r w:rsidRPr="00177874">
              <w:rPr>
                <w:rFonts w:ascii="Arial" w:eastAsia="MS Mincho" w:hAnsi="Arial"/>
                <w:sz w:val="18"/>
                <w:lang w:eastAsia="en-GB"/>
              </w:rPr>
              <w:t>F</w:t>
            </w:r>
            <w:r w:rsidRPr="00177874">
              <w:rPr>
                <w:rFonts w:ascii="Arial" w:eastAsia="MS Mincho" w:hAnsi="Arial"/>
                <w:sz w:val="18"/>
                <w:vertAlign w:val="subscript"/>
                <w:lang w:eastAsia="en-GB"/>
              </w:rPr>
              <w:t>DL_low</w:t>
            </w:r>
            <w:proofErr w:type="spellEnd"/>
            <w:r w:rsidRPr="00177874">
              <w:rPr>
                <w:rFonts w:ascii="Arial" w:eastAsia="Times New Roman" w:hAnsi="Arial" w:cs="Arial"/>
                <w:sz w:val="18"/>
                <w:lang w:eastAsia="en-GB"/>
              </w:rPr>
              <w:t xml:space="preserve"> - MAX(60,3*CBW).</w:t>
            </w:r>
          </w:p>
        </w:tc>
      </w:tr>
    </w:tbl>
    <w:p w14:paraId="6A6AE4F2" w14:textId="77777777" w:rsidR="00C77249" w:rsidRPr="00177874" w:rsidRDefault="00C77249" w:rsidP="00C77249">
      <w:pPr>
        <w:rPr>
          <w:rFonts w:eastAsia="Times New Roman"/>
        </w:rPr>
      </w:pPr>
    </w:p>
    <w:p w14:paraId="21DE101A" w14:textId="77777777" w:rsidR="00C77249" w:rsidRPr="00511225" w:rsidRDefault="00C77249" w:rsidP="00C77249">
      <w:pPr>
        <w:pStyle w:val="TH"/>
        <w:rPr>
          <w:ins w:id="183" w:author="Huawei_yutong" w:date="2025-09-23T10:31:00Z"/>
        </w:rPr>
      </w:pPr>
      <w:ins w:id="184" w:author="Huawei_yutong" w:date="2025-09-23T10:31:00Z">
        <w:r w:rsidRPr="00511225">
          <w:t>Table 7.6.3.5-</w:t>
        </w:r>
        <w:r>
          <w:t>4</w:t>
        </w:r>
        <w:r>
          <w:rPr>
            <w:rFonts w:hint="eastAsia"/>
          </w:rPr>
          <w:t>a</w:t>
        </w:r>
        <w:r w:rsidRPr="00511225">
          <w:t xml:space="preserve">: Out of-band blocking for NR bands with </w:t>
        </w:r>
        <w:proofErr w:type="spellStart"/>
        <w:r w:rsidRPr="00177874">
          <w:rPr>
            <w:rFonts w:eastAsia="Times New Roman"/>
            <w:lang w:eastAsia="en-GB"/>
          </w:rPr>
          <w:t>F</w:t>
        </w:r>
        <w:r w:rsidRPr="00177874">
          <w:rPr>
            <w:rFonts w:eastAsia="Times New Roman"/>
            <w:vertAlign w:val="subscript"/>
            <w:lang w:eastAsia="en-GB"/>
          </w:rPr>
          <w:t>DL_low</w:t>
        </w:r>
        <w:proofErr w:type="spellEnd"/>
        <w:r w:rsidRPr="00177874">
          <w:rPr>
            <w:rFonts w:eastAsia="Times New Roman"/>
            <w:vertAlign w:val="subscript"/>
            <w:lang w:eastAsia="en-GB"/>
          </w:rPr>
          <w:t xml:space="preserve"> </w:t>
        </w:r>
        <w:r w:rsidRPr="00177874">
          <w:rPr>
            <w:rFonts w:eastAsia="Times New Roman" w:cs="Arial"/>
            <w:lang w:eastAsia="en-GB"/>
          </w:rPr>
          <w:t>≥</w:t>
        </w:r>
        <w:r w:rsidRPr="00177874">
          <w:rPr>
            <w:rFonts w:eastAsia="Times New Roman"/>
            <w:lang w:eastAsia="en-GB"/>
          </w:rPr>
          <w:t xml:space="preserve"> 3300 MHz and </w:t>
        </w:r>
        <w:proofErr w:type="spellStart"/>
        <w:r w:rsidRPr="00177874">
          <w:rPr>
            <w:rFonts w:eastAsia="Times New Roman"/>
            <w:lang w:eastAsia="en-GB"/>
          </w:rPr>
          <w:t>F</w:t>
        </w:r>
        <w:r w:rsidRPr="00177874">
          <w:rPr>
            <w:rFonts w:eastAsia="Times New Roman"/>
            <w:vertAlign w:val="subscript"/>
            <w:lang w:eastAsia="en-GB"/>
          </w:rPr>
          <w:t>UL_low</w:t>
        </w:r>
        <w:proofErr w:type="spellEnd"/>
        <w:r w:rsidRPr="00177874">
          <w:rPr>
            <w:rFonts w:eastAsia="Times New Roman"/>
            <w:vertAlign w:val="subscript"/>
            <w:lang w:eastAsia="en-GB"/>
          </w:rPr>
          <w:t xml:space="preserve"> </w:t>
        </w:r>
        <w:r w:rsidRPr="00177874">
          <w:rPr>
            <w:rFonts w:eastAsia="Times New Roman" w:cs="Arial"/>
            <w:lang w:eastAsia="en-GB"/>
          </w:rPr>
          <w:t>≥</w:t>
        </w:r>
        <w:r w:rsidRPr="00177874">
          <w:rPr>
            <w:rFonts w:eastAsia="Times New Roman"/>
            <w:lang w:eastAsia="en-GB"/>
          </w:rPr>
          <w:t xml:space="preserve"> 3300 MHz</w:t>
        </w:r>
      </w:ins>
    </w:p>
    <w:p w14:paraId="5F1C7668" w14:textId="77777777" w:rsidR="00C77249" w:rsidRPr="00177E27" w:rsidRDefault="00C77249" w:rsidP="00C77249">
      <w:pPr>
        <w:rPr>
          <w:ins w:id="185" w:author="Huawei_yutong" w:date="2025-09-23T10:31:00Z"/>
          <w:rFonts w:asciiTheme="minorHAnsi" w:hAnsiTheme="minorHAnsi" w:cstheme="minorHAnsi"/>
          <w:bCs/>
        </w:rPr>
      </w:pPr>
    </w:p>
    <w:bookmarkEnd w:id="3"/>
    <w:p w14:paraId="2A2B7532" w14:textId="77777777" w:rsidR="00AB2193" w:rsidRPr="00CE4669" w:rsidRDefault="00AB2193" w:rsidP="00AB2193">
      <w:pPr>
        <w:pStyle w:val="CRSeparator"/>
      </w:pPr>
      <w:r w:rsidRPr="00CE4669">
        <w:t>==============Next change==============</w:t>
      </w:r>
    </w:p>
    <w:p w14:paraId="2FCE8A14" w14:textId="77777777" w:rsidR="00C847BA" w:rsidRPr="00511225" w:rsidRDefault="00C847BA" w:rsidP="00C847BA">
      <w:pPr>
        <w:pStyle w:val="H6"/>
        <w:rPr>
          <w:snapToGrid w:val="0"/>
          <w:lang w:eastAsia="zh-CN"/>
        </w:rPr>
      </w:pPr>
      <w:r w:rsidRPr="00511225">
        <w:t>7.</w:t>
      </w:r>
      <w:r w:rsidRPr="00511225">
        <w:rPr>
          <w:lang w:eastAsia="zh-CN"/>
        </w:rPr>
        <w:t>6</w:t>
      </w:r>
      <w:r w:rsidRPr="00511225">
        <w:t>A.</w:t>
      </w:r>
      <w:r w:rsidRPr="00511225">
        <w:rPr>
          <w:lang w:eastAsia="zh-CN"/>
        </w:rPr>
        <w:t>3.</w:t>
      </w:r>
      <w:r w:rsidRPr="00511225">
        <w:t>1.4.2</w:t>
      </w:r>
      <w:r w:rsidRPr="00511225">
        <w:tab/>
      </w:r>
      <w:r w:rsidRPr="00511225">
        <w:rPr>
          <w:snapToGrid w:val="0"/>
        </w:rPr>
        <w:t>Test procedure</w:t>
      </w:r>
    </w:p>
    <w:p w14:paraId="14BFEF6A" w14:textId="2EB72916" w:rsidR="0099618C" w:rsidRPr="00511225" w:rsidRDefault="0099618C" w:rsidP="00C847BA">
      <w:pPr>
        <w:pStyle w:val="B1"/>
      </w:pPr>
      <w:ins w:id="186" w:author="Huawei_yutong" w:date="2025-11-07T18:56:00Z">
        <w:r>
          <w:rPr>
            <w:lang w:eastAsia="zh-CN"/>
          </w:rPr>
          <w:t>Subtest-1:</w:t>
        </w:r>
      </w:ins>
    </w:p>
    <w:p w14:paraId="038B14C4" w14:textId="77777777" w:rsidR="0099618C" w:rsidRPr="00511225" w:rsidRDefault="0099618C" w:rsidP="0099618C">
      <w:pPr>
        <w:pStyle w:val="B1"/>
        <w:rPr>
          <w:rFonts w:eastAsia="Malgun Gothic"/>
        </w:rPr>
      </w:pPr>
      <w:bookmarkStart w:id="187" w:name="_Hlk213434234"/>
      <w:r w:rsidRPr="00511225">
        <w:rPr>
          <w:rFonts w:eastAsia="Malgun Gothic"/>
        </w:rPr>
        <w:t>1.</w:t>
      </w:r>
      <w:r w:rsidRPr="00511225">
        <w:rPr>
          <w:rFonts w:eastAsia="Malgun Gothic"/>
        </w:rPr>
        <w:tab/>
        <w:t>Configure SCC according to Annex C.0, C.1, C.2 for all downlink physical channels.</w:t>
      </w:r>
    </w:p>
    <w:p w14:paraId="09A86345" w14:textId="77777777" w:rsidR="0099618C" w:rsidRPr="00511225" w:rsidRDefault="0099618C" w:rsidP="0099618C">
      <w:pPr>
        <w:pStyle w:val="B1"/>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宋体" w:hAnsi="宋体"/>
          <w:lang w:eastAsia="zh-CN"/>
        </w:rPr>
        <w:t xml:space="preserve"> </w:t>
      </w:r>
      <w:r w:rsidRPr="00511225">
        <w:t>7.6A.3.1.4.3</w:t>
      </w:r>
      <w:r w:rsidRPr="00511225">
        <w:rPr>
          <w:rFonts w:eastAsia="Malgun Gothic"/>
        </w:rPr>
        <w:t>.</w:t>
      </w:r>
    </w:p>
    <w:p w14:paraId="1BF50D29" w14:textId="77777777" w:rsidR="0099618C" w:rsidRPr="00511225" w:rsidRDefault="0099618C" w:rsidP="0099618C">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23068F20" w14:textId="77777777" w:rsidR="0099618C" w:rsidRPr="00511225" w:rsidRDefault="0099618C" w:rsidP="0099618C">
      <w:pPr>
        <w:pStyle w:val="B1"/>
      </w:pPr>
      <w:r w:rsidRPr="00511225">
        <w:lastRenderedPageBreak/>
        <w:t>4.</w:t>
      </w:r>
      <w:r w:rsidRPr="00511225">
        <w:tab/>
        <w:t>SS transmits PDSCH via PDCCH DCI format</w:t>
      </w:r>
      <w:r w:rsidRPr="00511225">
        <w:rPr>
          <w:rFonts w:eastAsia="??"/>
        </w:rPr>
        <w:t xml:space="preserve"> 1_1</w:t>
      </w:r>
      <w:r w:rsidRPr="00511225">
        <w:t xml:space="preserve"> for C_RNTI to transmit the DL RMC according to Table 7.6A.3.1.4.1-1, 7.6A.3.1.4.1-2 or 7.6A.3.1.4.1-3 on both PCC and SCC. The SS sends downlink MAC padding bits on the DL RMC.</w:t>
      </w:r>
    </w:p>
    <w:p w14:paraId="5379D271" w14:textId="13F06ABF" w:rsidR="0099618C" w:rsidRPr="0099618C" w:rsidRDefault="0099618C" w:rsidP="0099618C">
      <w:pPr>
        <w:pStyle w:val="B1"/>
      </w:pPr>
      <w:r w:rsidRPr="00511225">
        <w:t>5.</w:t>
      </w:r>
      <w:r w:rsidRPr="00511225">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p>
    <w:p w14:paraId="0E486994" w14:textId="6834FA79" w:rsidR="00C847BA" w:rsidRPr="00511225" w:rsidRDefault="00C847BA" w:rsidP="00C847BA">
      <w:pPr>
        <w:pStyle w:val="B1"/>
        <w:rPr>
          <w:lang w:eastAsia="zh-CN"/>
        </w:rPr>
      </w:pPr>
      <w:r w:rsidRPr="00511225">
        <w:t>6.</w:t>
      </w:r>
      <w:r w:rsidRPr="00511225">
        <w:tab/>
        <w:t xml:space="preserve">Set the parameters of the CW signal generator for an interfering signal below the CA Band </w:t>
      </w:r>
      <w:r w:rsidRPr="00511225">
        <w:rPr>
          <w:lang w:eastAsia="zh-CN"/>
        </w:rPr>
        <w:t xml:space="preserve">for </w:t>
      </w:r>
      <w:r w:rsidRPr="00511225">
        <w:t xml:space="preserve">intra-band </w:t>
      </w:r>
      <w:r w:rsidRPr="00511225">
        <w:rPr>
          <w:lang w:eastAsia="zh-CN"/>
        </w:rPr>
        <w:t>CA, or</w:t>
      </w:r>
      <w:r w:rsidRPr="00511225">
        <w:t xml:space="preserve"> below the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according to table </w:t>
      </w:r>
      <w:r w:rsidRPr="00511225">
        <w:rPr>
          <w:rFonts w:cs="Arial"/>
        </w:rPr>
        <w:t>7.6A.3.1.5.1-2</w:t>
      </w:r>
      <w:ins w:id="188" w:author="Huawei_yutong" w:date="2025-11-06T10:53:00Z">
        <w:r w:rsidR="00A11994">
          <w:rPr>
            <w:rFonts w:cs="Arial"/>
          </w:rPr>
          <w:t>a</w:t>
        </w:r>
      </w:ins>
      <w:r w:rsidRPr="00511225">
        <w:rPr>
          <w:rFonts w:cs="Arial"/>
        </w:rPr>
        <w:t>, 7.6A.3.1.5.3-2</w:t>
      </w:r>
      <w:ins w:id="189" w:author="Huawei_yutong" w:date="2025-11-06T10:53:00Z">
        <w:r w:rsidR="00A11994">
          <w:rPr>
            <w:rFonts w:cs="Arial"/>
          </w:rPr>
          <w:t>a</w:t>
        </w:r>
      </w:ins>
      <w:r w:rsidRPr="00511225">
        <w:rPr>
          <w:rFonts w:cs="Arial"/>
        </w:rPr>
        <w:t xml:space="preserve"> or 7.6A.3.1.5.3-4</w:t>
      </w:r>
      <w:ins w:id="190" w:author="Huawei_yutong" w:date="2025-11-06T11:26:00Z">
        <w:r w:rsidR="00023389">
          <w:rPr>
            <w:rFonts w:cs="Arial"/>
          </w:rPr>
          <w:t>a</w:t>
        </w:r>
      </w:ins>
      <w:r w:rsidRPr="00511225">
        <w:t xml:space="preserve">. The frequency step size is </w:t>
      </w:r>
      <w:r w:rsidRPr="00511225">
        <w:rPr>
          <w:position w:val="-10"/>
        </w:rPr>
        <w:object w:dxaOrig="1920" w:dyaOrig="319" w14:anchorId="0FF25764">
          <v:shape id="_x0000_i1035" type="#_x0000_t75" style="width:93pt;height:14pt;mso-position-horizontal-relative:page;mso-position-vertical-relative:page" o:ole="">
            <v:imagedata r:id="rId9" o:title=""/>
          </v:shape>
          <o:OLEObject Type="Embed" ProgID="Equation.3" ShapeID="_x0000_i1035" DrawAspect="Content" ObjectID="_1824048396" r:id="rId21">
            <o:FieldCodes>\* MERGEFORMAT</o:FieldCodes>
          </o:OLEObject>
        </w:object>
      </w:r>
      <w:r w:rsidRPr="00511225">
        <w:t xml:space="preserve"> </w:t>
      </w:r>
      <w:proofErr w:type="spellStart"/>
      <w:r w:rsidRPr="00511225">
        <w:t>MHz.</w:t>
      </w:r>
      <w:proofErr w:type="spellEnd"/>
    </w:p>
    <w:p w14:paraId="0B0706D8" w14:textId="77777777" w:rsidR="00C847BA" w:rsidRPr="00511225" w:rsidRDefault="00C847BA" w:rsidP="00C847BA">
      <w:pPr>
        <w:pStyle w:val="B1"/>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 xml:space="preserve">where the corresponding OOB ranges 1 and 2 overlap, then the </w:t>
      </w:r>
      <w:proofErr w:type="gramStart"/>
      <w:r w:rsidRPr="00511225">
        <w:rPr>
          <w:rFonts w:eastAsia="MS Mincho"/>
        </w:rPr>
        <w:t>lower level</w:t>
      </w:r>
      <w:proofErr w:type="gramEnd"/>
      <w:r w:rsidRPr="00511225">
        <w:rPr>
          <w:rFonts w:eastAsia="MS Mincho"/>
        </w:rPr>
        <w:t xml:space="preserve"> interferer limit of the overlapping OOB ranges applies.</w:t>
      </w:r>
    </w:p>
    <w:p w14:paraId="279E492A" w14:textId="4B9B3392" w:rsidR="00C847BA" w:rsidRPr="00511225" w:rsidRDefault="00C847BA" w:rsidP="00C847BA">
      <w:pPr>
        <w:pStyle w:val="B1"/>
      </w:pPr>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xml:space="preserve">, </w:t>
      </w:r>
      <w:proofErr w:type="spellStart"/>
      <w:r w:rsidRPr="00511225">
        <w:t>P</w:t>
      </w:r>
      <w:r w:rsidRPr="00511225">
        <w:rPr>
          <w:vertAlign w:val="subscript"/>
        </w:rPr>
        <w:t>interferer</w:t>
      </w:r>
      <w:proofErr w:type="spellEnd"/>
      <w:r w:rsidRPr="00511225">
        <w:t xml:space="preserve"> power defined in Table 7.6A.3.1.5.3-2</w:t>
      </w:r>
      <w:ins w:id="191" w:author="Huawei_yutong" w:date="2025-11-06T10:27:00Z">
        <w:r w:rsidR="00C16E8E">
          <w:t>a</w:t>
        </w:r>
      </w:ins>
      <w:r w:rsidRPr="00511225">
        <w:t xml:space="preserve"> and 7.6A.3.1.5.3-4</w:t>
      </w:r>
      <w:ins w:id="192" w:author="Huawei_yutong" w:date="2025-11-06T10:28:00Z">
        <w:r w:rsidR="00C16E8E">
          <w:t>a</w:t>
        </w:r>
      </w:ins>
      <w:r w:rsidRPr="00511225">
        <w:t xml:space="preserve">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w:t>
      </w:r>
    </w:p>
    <w:p w14:paraId="7E6988AD" w14:textId="77777777" w:rsidR="00C847BA" w:rsidRPr="00511225" w:rsidRDefault="00C847BA" w:rsidP="00C847BA">
      <w:pPr>
        <w:pStyle w:val="B1"/>
      </w:pPr>
      <w:r w:rsidRPr="00511225">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31AD4C6F" w14:textId="77777777" w:rsidR="00C847BA" w:rsidRPr="00511225" w:rsidRDefault="00C847BA" w:rsidP="00C847BA">
      <w:pPr>
        <w:pStyle w:val="B1"/>
      </w:pPr>
      <w:r w:rsidRPr="00511225">
        <w:t>7.</w:t>
      </w:r>
      <w:r w:rsidRPr="00511225">
        <w:tab/>
        <w:t xml:space="preserve">Set the downlink signal level according to the table </w:t>
      </w:r>
      <w:r w:rsidRPr="00511225">
        <w:rPr>
          <w:rFonts w:cs="Arial"/>
        </w:rPr>
        <w:t>7.6A.3.1.5.1-1, 7.6A.3.1.5.3-1 or 7.6A.3.1.5.3-3 for both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7.6A.3.1.5.1-1, 7.6A.3.1.5.3-1 or 7.6A.3.1.5.3-3</w:t>
      </w:r>
      <w:r w:rsidRPr="00511225">
        <w:t xml:space="preserve"> for at least the duration of the Throughput measurement, where:</w:t>
      </w:r>
    </w:p>
    <w:p w14:paraId="605A1444" w14:textId="77777777" w:rsidR="00C847BA" w:rsidRPr="00511225" w:rsidRDefault="00C847BA" w:rsidP="00C847BA">
      <w:pPr>
        <w:pStyle w:val="B2"/>
      </w:pPr>
      <w:r w:rsidRPr="00511225">
        <w:t>-</w:t>
      </w:r>
      <w:r w:rsidRPr="00511225">
        <w:tab/>
        <w:t>MU is the test system uplink power measurement uncertainty and is specified in Table F.1.3-1 for the carrier frequency f and the channel bandwidth BW</w:t>
      </w:r>
    </w:p>
    <w:p w14:paraId="7AC85BA7" w14:textId="77777777" w:rsidR="00C847BA" w:rsidRPr="00511225" w:rsidRDefault="00C847BA" w:rsidP="00C847BA">
      <w:pPr>
        <w:pStyle w:val="B2"/>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73710588" w14:textId="77777777" w:rsidR="00C847BA" w:rsidRPr="00511225" w:rsidRDefault="00C847BA" w:rsidP="00C847BA">
      <w:pPr>
        <w:pStyle w:val="B2"/>
      </w:pPr>
      <w:r w:rsidRPr="00511225">
        <w:t>-</w:t>
      </w:r>
      <w:r w:rsidRPr="00511225">
        <w:tab/>
        <w:t>For UEs supporting Tx diversity, the transmit power is measured as the sum of the output power from both UE antenna connectors.</w:t>
      </w:r>
    </w:p>
    <w:p w14:paraId="51EE39F3" w14:textId="77777777" w:rsidR="00C847BA" w:rsidRPr="00511225" w:rsidRDefault="00C847BA" w:rsidP="00C847BA">
      <w:pPr>
        <w:pStyle w:val="B1"/>
      </w:pPr>
      <w:r w:rsidRPr="00511225">
        <w:t>8.</w:t>
      </w:r>
      <w:r w:rsidRPr="00511225">
        <w:tab/>
        <w:t xml:space="preserve">Measure the average throughput of SCC for a duration sufficient to achieve statistical significance according to Annex </w:t>
      </w:r>
      <w:r w:rsidRPr="00511225">
        <w:rPr>
          <w:lang w:eastAsia="zh-CN"/>
        </w:rPr>
        <w:t>H.2A for inter-band CA</w:t>
      </w:r>
      <w:r w:rsidRPr="00511225">
        <w:t xml:space="preserve">. Measure the average throughput of both carriers for a duration sufficient to achieve statistical significance according to Annex </w:t>
      </w:r>
      <w:r w:rsidRPr="00511225">
        <w:rPr>
          <w:lang w:eastAsia="zh-CN"/>
        </w:rPr>
        <w:t>H.2A for intra-band CA</w:t>
      </w:r>
      <w:r w:rsidRPr="00511225">
        <w:t>.</w:t>
      </w:r>
    </w:p>
    <w:p w14:paraId="3B320FBF" w14:textId="77777777" w:rsidR="00C847BA" w:rsidRPr="00511225" w:rsidRDefault="00C847BA" w:rsidP="00C847BA">
      <w:pPr>
        <w:pStyle w:val="B1"/>
      </w:pPr>
      <w:r w:rsidRPr="00511225">
        <w:t>9.</w:t>
      </w:r>
      <w:r w:rsidRPr="00511225">
        <w:tab/>
        <w:t>Record the frequencies for which the throughput doesn't meet the requirements.</w:t>
      </w:r>
    </w:p>
    <w:p w14:paraId="0A92DE84" w14:textId="0EDD1BA8" w:rsidR="00C847BA" w:rsidRDefault="00C847BA" w:rsidP="00C847BA">
      <w:pPr>
        <w:pStyle w:val="B1"/>
      </w:pPr>
      <w:r w:rsidRPr="00511225">
        <w:t>10.</w:t>
      </w:r>
      <w:r w:rsidRPr="00511225">
        <w:tab/>
        <w:t xml:space="preserve">Repeat steps from 6 to 9,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t xml:space="preserve"> above the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p>
    <w:p w14:paraId="537AA385" w14:textId="768D5A1B" w:rsidR="0099618C" w:rsidRPr="0099618C" w:rsidRDefault="0099618C" w:rsidP="0099618C">
      <w:pPr>
        <w:pStyle w:val="B1"/>
        <w:rPr>
          <w:ins w:id="193" w:author="Huawei_yutong" w:date="2025-11-07T18:56:00Z"/>
        </w:rPr>
      </w:pPr>
      <w:r w:rsidRPr="00511225">
        <w:t>11.</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and repeat steps 1 to 10, except for operating bands without uplink band.</w:t>
      </w:r>
    </w:p>
    <w:bookmarkEnd w:id="187"/>
    <w:p w14:paraId="5126DB5F" w14:textId="2FF86B3D" w:rsidR="0099618C" w:rsidRDefault="0099618C" w:rsidP="00C847BA">
      <w:pPr>
        <w:pStyle w:val="B1"/>
        <w:rPr>
          <w:ins w:id="194" w:author="Huawei_yutong" w:date="2025-11-07T19:00:00Z"/>
          <w:lang w:eastAsia="zh-CN"/>
        </w:rPr>
      </w:pPr>
      <w:ins w:id="195" w:author="Huawei_yutong" w:date="2025-11-07T18:56:00Z">
        <w:r>
          <w:rPr>
            <w:rFonts w:hint="eastAsia"/>
            <w:lang w:eastAsia="zh-CN"/>
          </w:rPr>
          <w:t>S</w:t>
        </w:r>
        <w:r>
          <w:rPr>
            <w:lang w:eastAsia="zh-CN"/>
          </w:rPr>
          <w:t>ubtest-2:</w:t>
        </w:r>
      </w:ins>
    </w:p>
    <w:p w14:paraId="17B5A99F" w14:textId="65693252" w:rsidR="0099618C" w:rsidRPr="00511225" w:rsidRDefault="0099618C" w:rsidP="0099618C">
      <w:pPr>
        <w:pStyle w:val="B1"/>
        <w:rPr>
          <w:ins w:id="196" w:author="Huawei_yutong" w:date="2025-11-07T19:00:00Z"/>
          <w:rFonts w:eastAsia="Malgun Gothic"/>
        </w:rPr>
      </w:pPr>
      <w:ins w:id="197" w:author="Huawei_yutong" w:date="2025-11-07T19:00:00Z">
        <w:r w:rsidRPr="00511225">
          <w:rPr>
            <w:rFonts w:eastAsia="Malgun Gothic"/>
          </w:rPr>
          <w:t>1</w:t>
        </w:r>
        <w:r>
          <w:rPr>
            <w:rFonts w:eastAsia="Malgun Gothic"/>
          </w:rPr>
          <w:t>a</w:t>
        </w:r>
        <w:r w:rsidRPr="00511225">
          <w:rPr>
            <w:rFonts w:eastAsia="Malgun Gothic"/>
          </w:rPr>
          <w:t>.</w:t>
        </w:r>
        <w:r w:rsidRPr="00511225">
          <w:rPr>
            <w:rFonts w:eastAsia="Malgun Gothic"/>
          </w:rPr>
          <w:tab/>
          <w:t>Configure SCC according to Annex C.0, C.1, C.2 for all downlink physical channels.</w:t>
        </w:r>
      </w:ins>
    </w:p>
    <w:p w14:paraId="2F38EB91" w14:textId="0FBC611D" w:rsidR="0099618C" w:rsidRPr="00511225" w:rsidRDefault="0099618C" w:rsidP="0099618C">
      <w:pPr>
        <w:pStyle w:val="B1"/>
        <w:rPr>
          <w:ins w:id="198" w:author="Huawei_yutong" w:date="2025-11-07T19:00:00Z"/>
          <w:rFonts w:eastAsia="Malgun Gothic"/>
        </w:rPr>
      </w:pPr>
      <w:ins w:id="199" w:author="Huawei_yutong" w:date="2025-11-07T19:00:00Z">
        <w:r w:rsidRPr="00511225">
          <w:rPr>
            <w:rFonts w:eastAsia="Malgun Gothic"/>
          </w:rPr>
          <w:t>2</w:t>
        </w:r>
        <w:r>
          <w:rPr>
            <w:rFonts w:eastAsia="Malgun Gothic"/>
          </w:rPr>
          <w:t>a</w:t>
        </w:r>
        <w:r w:rsidRPr="00511225">
          <w:rPr>
            <w:rFonts w:eastAsia="Malgun Gothic"/>
          </w:rPr>
          <w:t>.</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宋体" w:hAnsi="宋体"/>
            <w:lang w:eastAsia="zh-CN"/>
          </w:rPr>
          <w:t xml:space="preserve"> </w:t>
        </w:r>
        <w:r w:rsidRPr="00511225">
          <w:t>7.6A.3.1.4.3</w:t>
        </w:r>
        <w:r w:rsidRPr="00511225">
          <w:rPr>
            <w:rFonts w:eastAsia="Malgun Gothic"/>
          </w:rPr>
          <w:t>.</w:t>
        </w:r>
      </w:ins>
    </w:p>
    <w:p w14:paraId="35B1D2FF" w14:textId="48E64989" w:rsidR="0099618C" w:rsidRPr="00511225" w:rsidRDefault="0099618C" w:rsidP="0099618C">
      <w:pPr>
        <w:pStyle w:val="B1"/>
        <w:rPr>
          <w:ins w:id="200" w:author="Huawei_yutong" w:date="2025-11-07T19:00:00Z"/>
          <w:rFonts w:eastAsia="Malgun Gothic"/>
        </w:rPr>
      </w:pPr>
      <w:ins w:id="201" w:author="Huawei_yutong" w:date="2025-11-07T19:00:00Z">
        <w:r w:rsidRPr="00511225">
          <w:rPr>
            <w:rFonts w:eastAsia="Malgun Gothic"/>
          </w:rPr>
          <w:t>3</w:t>
        </w:r>
        <w:r>
          <w:rPr>
            <w:rFonts w:eastAsia="Malgun Gothic"/>
          </w:rPr>
          <w:t>a</w:t>
        </w:r>
        <w:r w:rsidRPr="00511225">
          <w:rPr>
            <w:rFonts w:eastAsia="Malgun Gothic"/>
          </w:rPr>
          <w:t>.</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ins>
    </w:p>
    <w:p w14:paraId="01F858C2" w14:textId="459FE8DB" w:rsidR="0099618C" w:rsidRPr="00511225" w:rsidRDefault="0099618C" w:rsidP="0099618C">
      <w:pPr>
        <w:pStyle w:val="B1"/>
        <w:rPr>
          <w:ins w:id="202" w:author="Huawei_yutong" w:date="2025-11-07T19:00:00Z"/>
        </w:rPr>
      </w:pPr>
      <w:ins w:id="203" w:author="Huawei_yutong" w:date="2025-11-07T19:00:00Z">
        <w:r w:rsidRPr="00511225">
          <w:t>4</w:t>
        </w:r>
        <w:r>
          <w:t>a</w:t>
        </w:r>
        <w:r w:rsidRPr="00511225">
          <w:t>.</w:t>
        </w:r>
        <w:r w:rsidRPr="00511225">
          <w:tab/>
          <w:t>SS transmits PDSCH via PDCCH DCI format</w:t>
        </w:r>
        <w:r w:rsidRPr="00511225">
          <w:rPr>
            <w:rFonts w:eastAsia="??"/>
          </w:rPr>
          <w:t xml:space="preserve"> 1_1</w:t>
        </w:r>
        <w:r w:rsidRPr="00511225">
          <w:t xml:space="preserve"> for C_RNTI to transmit the DL RMC according to Table 7.6A.3.1.4.1-1, 7.6A.3.1.4.1-2 or 7.6A.3.1.4.1-3 on both PCC and SCC. The SS sends downlink MAC padding bits on the DL RMC.</w:t>
        </w:r>
      </w:ins>
    </w:p>
    <w:p w14:paraId="6836C1CC" w14:textId="22B4FC77" w:rsidR="0099618C" w:rsidRPr="0099618C" w:rsidRDefault="0099618C" w:rsidP="0099618C">
      <w:pPr>
        <w:pStyle w:val="B1"/>
        <w:rPr>
          <w:ins w:id="204" w:author="Huawei_yutong" w:date="2025-11-07T18:56:00Z"/>
        </w:rPr>
      </w:pPr>
      <w:ins w:id="205" w:author="Huawei_yutong" w:date="2025-11-07T19:00:00Z">
        <w:r w:rsidRPr="00511225">
          <w:lastRenderedPageBreak/>
          <w:t>5</w:t>
        </w:r>
        <w:r>
          <w:t>a</w:t>
        </w:r>
        <w:r w:rsidRPr="00511225">
          <w:t>.</w:t>
        </w:r>
        <w:r w:rsidRPr="00511225">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ins>
    </w:p>
    <w:p w14:paraId="0209666A" w14:textId="619191DF" w:rsidR="0099618C" w:rsidRPr="00511225" w:rsidRDefault="0099618C" w:rsidP="0099618C">
      <w:pPr>
        <w:pStyle w:val="B1"/>
        <w:rPr>
          <w:ins w:id="206" w:author="Huawei_yutong" w:date="2025-11-07T18:56:00Z"/>
          <w:lang w:eastAsia="zh-CN"/>
        </w:rPr>
      </w:pPr>
      <w:ins w:id="207" w:author="Huawei_yutong" w:date="2025-11-07T18:56:00Z">
        <w:r w:rsidRPr="00511225">
          <w:t>6</w:t>
        </w:r>
      </w:ins>
      <w:ins w:id="208" w:author="Huawei_yutong" w:date="2025-11-07T18:57:00Z">
        <w:r>
          <w:t>a</w:t>
        </w:r>
      </w:ins>
      <w:ins w:id="209" w:author="Huawei_yutong" w:date="2025-11-07T18:56:00Z">
        <w:r w:rsidRPr="00511225">
          <w:t>.</w:t>
        </w:r>
        <w:r w:rsidRPr="00511225">
          <w:tab/>
          <w:t xml:space="preserve">Set the parameters of the CW signal generator for an interfering signal below the CA Band </w:t>
        </w:r>
        <w:r w:rsidRPr="00511225">
          <w:rPr>
            <w:lang w:eastAsia="zh-CN"/>
          </w:rPr>
          <w:t xml:space="preserve">for </w:t>
        </w:r>
        <w:r w:rsidRPr="00511225">
          <w:t xml:space="preserve">intra-band </w:t>
        </w:r>
        <w:r w:rsidRPr="00511225">
          <w:rPr>
            <w:lang w:eastAsia="zh-CN"/>
          </w:rPr>
          <w:t>CA, or</w:t>
        </w:r>
        <w:r w:rsidRPr="00511225">
          <w:t xml:space="preserve"> below the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according to table </w:t>
        </w:r>
        <w:r w:rsidRPr="00511225">
          <w:rPr>
            <w:rFonts w:cs="Arial"/>
          </w:rPr>
          <w:t>7.6A.3.1.5.1-2</w:t>
        </w:r>
        <w:r>
          <w:rPr>
            <w:rFonts w:cs="Arial"/>
          </w:rPr>
          <w:t>a</w:t>
        </w:r>
        <w:r w:rsidRPr="00511225">
          <w:rPr>
            <w:rFonts w:cs="Arial"/>
          </w:rPr>
          <w:t>, 7.6A.3.1.5.3-2</w:t>
        </w:r>
        <w:r>
          <w:rPr>
            <w:rFonts w:cs="Arial"/>
          </w:rPr>
          <w:t>a</w:t>
        </w:r>
        <w:r w:rsidRPr="00511225">
          <w:rPr>
            <w:rFonts w:cs="Arial"/>
          </w:rPr>
          <w:t xml:space="preserve"> or 7.6A.3.1.5.3-4</w:t>
        </w:r>
        <w:r>
          <w:rPr>
            <w:rFonts w:cs="Arial"/>
          </w:rPr>
          <w:t>a</w:t>
        </w:r>
        <w:r w:rsidRPr="00511225">
          <w:t xml:space="preserve">. The frequency step size is </w:t>
        </w:r>
        <w:r w:rsidRPr="00511225">
          <w:rPr>
            <w:position w:val="-10"/>
          </w:rPr>
          <w:object w:dxaOrig="1920" w:dyaOrig="319" w14:anchorId="22F09178">
            <v:shape id="_x0000_i1060" type="#_x0000_t75" style="width:93pt;height:14pt;mso-position-horizontal-relative:page;mso-position-vertical-relative:page" o:ole="">
              <v:imagedata r:id="rId9" o:title=""/>
            </v:shape>
            <o:OLEObject Type="Embed" ProgID="Equation.3" ShapeID="_x0000_i1060" DrawAspect="Content" ObjectID="_1824048397" r:id="rId22">
              <o:FieldCodes>\* MERGEFORMAT</o:FieldCodes>
            </o:OLEObject>
          </w:object>
        </w:r>
        <w:r w:rsidRPr="00511225">
          <w:t xml:space="preserve"> </w:t>
        </w:r>
        <w:proofErr w:type="spellStart"/>
        <w:r w:rsidRPr="00511225">
          <w:t>MHz.</w:t>
        </w:r>
        <w:proofErr w:type="spellEnd"/>
      </w:ins>
    </w:p>
    <w:p w14:paraId="3DAA9E5D" w14:textId="77777777" w:rsidR="0099618C" w:rsidRPr="00511225" w:rsidRDefault="0099618C" w:rsidP="0099618C">
      <w:pPr>
        <w:pStyle w:val="B1"/>
        <w:rPr>
          <w:ins w:id="210" w:author="Huawei_yutong" w:date="2025-11-07T18:56:00Z"/>
          <w:lang w:eastAsia="zh-CN"/>
        </w:rPr>
      </w:pPr>
      <w:ins w:id="211" w:author="Huawei_yutong" w:date="2025-11-07T18:56:00Z">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 xml:space="preserve">where the corresponding OOB ranges 1 and 2 overlap, then the </w:t>
        </w:r>
        <w:proofErr w:type="gramStart"/>
        <w:r w:rsidRPr="00511225">
          <w:rPr>
            <w:rFonts w:eastAsia="MS Mincho"/>
          </w:rPr>
          <w:t>lower level</w:t>
        </w:r>
        <w:proofErr w:type="gramEnd"/>
        <w:r w:rsidRPr="00511225">
          <w:rPr>
            <w:rFonts w:eastAsia="MS Mincho"/>
          </w:rPr>
          <w:t xml:space="preserve"> interferer limit of the overlapping OOB ranges applies.</w:t>
        </w:r>
      </w:ins>
    </w:p>
    <w:p w14:paraId="558A35EB" w14:textId="77777777" w:rsidR="0099618C" w:rsidRPr="00511225" w:rsidRDefault="0099618C" w:rsidP="0099618C">
      <w:pPr>
        <w:pStyle w:val="B1"/>
        <w:rPr>
          <w:ins w:id="212" w:author="Huawei_yutong" w:date="2025-11-07T18:56:00Z"/>
        </w:rPr>
      </w:pPr>
      <w:ins w:id="213" w:author="Huawei_yutong" w:date="2025-11-07T18:56:00Z">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xml:space="preserve">, </w:t>
        </w:r>
        <w:proofErr w:type="spellStart"/>
        <w:r w:rsidRPr="00511225">
          <w:t>P</w:t>
        </w:r>
        <w:r w:rsidRPr="00511225">
          <w:rPr>
            <w:vertAlign w:val="subscript"/>
          </w:rPr>
          <w:t>interferer</w:t>
        </w:r>
        <w:proofErr w:type="spellEnd"/>
        <w:r w:rsidRPr="00511225">
          <w:t xml:space="preserve"> power defined in Table 7.6A.3.1.5.3-2</w:t>
        </w:r>
        <w:r>
          <w:t>a</w:t>
        </w:r>
        <w:r w:rsidRPr="00511225">
          <w:t xml:space="preserve"> and 7.6A.3.1.5.3-4</w:t>
        </w:r>
        <w:r>
          <w:t>a</w:t>
        </w:r>
        <w:r w:rsidRPr="00511225">
          <w:t xml:space="preserve">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w:t>
        </w:r>
      </w:ins>
    </w:p>
    <w:p w14:paraId="32436AF0" w14:textId="77777777" w:rsidR="0099618C" w:rsidRPr="00511225" w:rsidRDefault="0099618C" w:rsidP="0099618C">
      <w:pPr>
        <w:pStyle w:val="B1"/>
        <w:rPr>
          <w:ins w:id="214" w:author="Huawei_yutong" w:date="2025-11-07T18:56:00Z"/>
        </w:rPr>
      </w:pPr>
      <w:ins w:id="215" w:author="Huawei_yutong" w:date="2025-11-07T18:56:00Z">
        <w:r w:rsidRPr="00511225">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ins>
    </w:p>
    <w:p w14:paraId="5F6A489C" w14:textId="2895F54D" w:rsidR="0099618C" w:rsidRPr="00511225" w:rsidRDefault="0099618C" w:rsidP="0099618C">
      <w:pPr>
        <w:pStyle w:val="B1"/>
        <w:rPr>
          <w:ins w:id="216" w:author="Huawei_yutong" w:date="2025-11-07T18:56:00Z"/>
        </w:rPr>
      </w:pPr>
      <w:ins w:id="217" w:author="Huawei_yutong" w:date="2025-11-07T18:56:00Z">
        <w:r w:rsidRPr="00511225">
          <w:t>7</w:t>
        </w:r>
      </w:ins>
      <w:ins w:id="218" w:author="Huawei_yutong" w:date="2025-11-07T18:57:00Z">
        <w:r>
          <w:t>a</w:t>
        </w:r>
      </w:ins>
      <w:ins w:id="219" w:author="Huawei_yutong" w:date="2025-11-07T18:56:00Z">
        <w:r w:rsidRPr="00511225">
          <w:t>.</w:t>
        </w:r>
        <w:r w:rsidRPr="00511225">
          <w:tab/>
          <w:t xml:space="preserve">Set the downlink signal level according to the table </w:t>
        </w:r>
        <w:r w:rsidRPr="00511225">
          <w:rPr>
            <w:rFonts w:cs="Arial"/>
          </w:rPr>
          <w:t>7.6A.3.1.5.1-1, 7.6A.3.1.5.3-1 or 7.6A.3.1.5.3-3 for both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7.6A.3.1.5.1-1, 7.6A.3.1.5.3-1 or 7.6A.3.1.5.3-3</w:t>
        </w:r>
        <w:r w:rsidRPr="00511225">
          <w:t xml:space="preserve"> for at least the duration of the Throughput measurement, where:</w:t>
        </w:r>
      </w:ins>
    </w:p>
    <w:p w14:paraId="0B707732" w14:textId="77777777" w:rsidR="0099618C" w:rsidRPr="00511225" w:rsidRDefault="0099618C" w:rsidP="0099618C">
      <w:pPr>
        <w:pStyle w:val="B2"/>
        <w:rPr>
          <w:ins w:id="220" w:author="Huawei_yutong" w:date="2025-11-07T18:56:00Z"/>
        </w:rPr>
      </w:pPr>
      <w:ins w:id="221" w:author="Huawei_yutong" w:date="2025-11-07T18:56:00Z">
        <w:r w:rsidRPr="00511225">
          <w:t>-</w:t>
        </w:r>
        <w:r w:rsidRPr="00511225">
          <w:tab/>
          <w:t>MU is the test system uplink power measurement uncertainty and is specified in Table F.1.3-1 for the carrier frequency f and the channel bandwidth BW</w:t>
        </w:r>
      </w:ins>
    </w:p>
    <w:p w14:paraId="74996991" w14:textId="77777777" w:rsidR="0099618C" w:rsidRPr="00511225" w:rsidRDefault="0099618C" w:rsidP="0099618C">
      <w:pPr>
        <w:pStyle w:val="B2"/>
        <w:rPr>
          <w:ins w:id="222" w:author="Huawei_yutong" w:date="2025-11-07T18:56:00Z"/>
          <w:lang w:eastAsia="zh-CN"/>
        </w:rPr>
      </w:pPr>
      <w:ins w:id="223" w:author="Huawei_yutong" w:date="2025-11-07T18:56: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3C73C68E" w14:textId="77777777" w:rsidR="0099618C" w:rsidRPr="00511225" w:rsidRDefault="0099618C" w:rsidP="0099618C">
      <w:pPr>
        <w:pStyle w:val="B2"/>
        <w:rPr>
          <w:ins w:id="224" w:author="Huawei_yutong" w:date="2025-11-07T18:56:00Z"/>
        </w:rPr>
      </w:pPr>
      <w:ins w:id="225" w:author="Huawei_yutong" w:date="2025-11-07T18:56:00Z">
        <w:r w:rsidRPr="00511225">
          <w:t>-</w:t>
        </w:r>
        <w:r w:rsidRPr="00511225">
          <w:tab/>
          <w:t>For UEs supporting Tx diversity, the transmit power is measured as the sum of the output power from both UE antenna connectors.</w:t>
        </w:r>
      </w:ins>
    </w:p>
    <w:p w14:paraId="4094F833" w14:textId="1BF043EC" w:rsidR="0099618C" w:rsidRPr="00511225" w:rsidRDefault="0099618C" w:rsidP="0099618C">
      <w:pPr>
        <w:pStyle w:val="B1"/>
        <w:rPr>
          <w:ins w:id="226" w:author="Huawei_yutong" w:date="2025-11-07T18:56:00Z"/>
        </w:rPr>
      </w:pPr>
      <w:ins w:id="227" w:author="Huawei_yutong" w:date="2025-11-07T18:56:00Z">
        <w:r w:rsidRPr="00511225">
          <w:t>8</w:t>
        </w:r>
      </w:ins>
      <w:ins w:id="228" w:author="Huawei_yutong" w:date="2025-11-07T18:57:00Z">
        <w:r>
          <w:t>a</w:t>
        </w:r>
      </w:ins>
      <w:ins w:id="229" w:author="Huawei_yutong" w:date="2025-11-07T18:56:00Z">
        <w:r w:rsidRPr="00511225">
          <w:t>.</w:t>
        </w:r>
        <w:r w:rsidRPr="00511225">
          <w:tab/>
          <w:t xml:space="preserve">Measure the average throughput of SCC for a duration sufficient to achieve statistical significance according to Annex </w:t>
        </w:r>
        <w:r w:rsidRPr="00511225">
          <w:rPr>
            <w:lang w:eastAsia="zh-CN"/>
          </w:rPr>
          <w:t>H.2A for inter-band CA</w:t>
        </w:r>
        <w:r w:rsidRPr="00511225">
          <w:t xml:space="preserve">. Measure the average throughput of both carriers for a duration sufficient to achieve statistical significance according to Annex </w:t>
        </w:r>
        <w:r w:rsidRPr="00511225">
          <w:rPr>
            <w:lang w:eastAsia="zh-CN"/>
          </w:rPr>
          <w:t>H.2A for intra-band CA</w:t>
        </w:r>
        <w:r w:rsidRPr="00511225">
          <w:t>.</w:t>
        </w:r>
      </w:ins>
    </w:p>
    <w:p w14:paraId="2E02825D" w14:textId="6B6A6A02" w:rsidR="0099618C" w:rsidRPr="00511225" w:rsidRDefault="0099618C" w:rsidP="0099618C">
      <w:pPr>
        <w:pStyle w:val="B1"/>
        <w:rPr>
          <w:ins w:id="230" w:author="Huawei_yutong" w:date="2025-11-07T18:56:00Z"/>
        </w:rPr>
      </w:pPr>
      <w:ins w:id="231" w:author="Huawei_yutong" w:date="2025-11-07T18:56:00Z">
        <w:r w:rsidRPr="00511225">
          <w:t>9</w:t>
        </w:r>
      </w:ins>
      <w:ins w:id="232" w:author="Huawei_yutong" w:date="2025-11-07T18:57:00Z">
        <w:r>
          <w:t>a</w:t>
        </w:r>
      </w:ins>
      <w:ins w:id="233" w:author="Huawei_yutong" w:date="2025-11-07T18:56:00Z">
        <w:r w:rsidRPr="00511225">
          <w:t>.</w:t>
        </w:r>
        <w:r w:rsidRPr="00511225">
          <w:tab/>
          <w:t>Record the frequencies for which the throughput doesn't meet the requirements.</w:t>
        </w:r>
      </w:ins>
    </w:p>
    <w:p w14:paraId="7959E558" w14:textId="75E29CA5" w:rsidR="0099618C" w:rsidRDefault="0099618C" w:rsidP="0099618C">
      <w:pPr>
        <w:pStyle w:val="B1"/>
        <w:rPr>
          <w:ins w:id="234" w:author="Huawei_yutong" w:date="2025-11-07T18:59:00Z"/>
        </w:rPr>
      </w:pPr>
      <w:ins w:id="235" w:author="Huawei_yutong" w:date="2025-11-07T18:56:00Z">
        <w:r w:rsidRPr="00511225">
          <w:t>10</w:t>
        </w:r>
      </w:ins>
      <w:ins w:id="236" w:author="Huawei_yutong" w:date="2025-11-07T18:57:00Z">
        <w:r>
          <w:t>a</w:t>
        </w:r>
      </w:ins>
      <w:ins w:id="237" w:author="Huawei_yutong" w:date="2025-11-07T18:56:00Z">
        <w:r w:rsidRPr="00511225">
          <w:t>.</w:t>
        </w:r>
        <w:r w:rsidRPr="00511225">
          <w:tab/>
          <w:t xml:space="preserve">Repeat steps from 6 to 9,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t xml:space="preserve"> above the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ins>
    </w:p>
    <w:p w14:paraId="50283A73" w14:textId="63FC02BA" w:rsidR="0099618C" w:rsidRPr="00511225" w:rsidRDefault="0099618C" w:rsidP="0099618C">
      <w:pPr>
        <w:pStyle w:val="B1"/>
        <w:rPr>
          <w:ins w:id="238" w:author="Huawei_yutong" w:date="2025-11-07T18:59:00Z"/>
        </w:rPr>
      </w:pPr>
      <w:ins w:id="239" w:author="Huawei_yutong" w:date="2025-11-07T18:59:00Z">
        <w:r w:rsidRPr="00511225">
          <w:t>11</w:t>
        </w:r>
        <w:r>
          <w:t>a</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and repeat steps 1</w:t>
        </w:r>
      </w:ins>
      <w:ins w:id="240" w:author="Huawei_yutong" w:date="2025-11-07T19:00:00Z">
        <w:r>
          <w:t>a</w:t>
        </w:r>
      </w:ins>
      <w:ins w:id="241" w:author="Huawei_yutong" w:date="2025-11-07T18:59:00Z">
        <w:r w:rsidRPr="00511225">
          <w:t xml:space="preserve"> to 10</w:t>
        </w:r>
      </w:ins>
      <w:ins w:id="242" w:author="Huawei_yutong" w:date="2025-11-07T19:00:00Z">
        <w:r>
          <w:t>a</w:t>
        </w:r>
      </w:ins>
      <w:ins w:id="243" w:author="Huawei_yutong" w:date="2025-11-07T18:59:00Z">
        <w:r w:rsidRPr="00511225">
          <w:t>, except for operating bands without uplink band.</w:t>
        </w:r>
      </w:ins>
    </w:p>
    <w:p w14:paraId="3CD14CF6" w14:textId="778198E4" w:rsidR="00A11994" w:rsidRPr="00511225" w:rsidRDefault="00C16E8E" w:rsidP="00A11994">
      <w:pPr>
        <w:pStyle w:val="B1"/>
        <w:rPr>
          <w:ins w:id="244" w:author="Huawei_yutong" w:date="2025-11-06T10:56:00Z"/>
          <w:lang w:eastAsia="zh-CN"/>
        </w:rPr>
      </w:pPr>
      <w:ins w:id="245" w:author="Huawei_yutong" w:date="2025-11-06T10:30:00Z">
        <w:r w:rsidRPr="00C16E8E">
          <w:t xml:space="preserve">If the </w:t>
        </w:r>
      </w:ins>
      <w:ins w:id="246" w:author="Huawei_yutong" w:date="2025-11-06T10:32:00Z">
        <w:r>
          <w:t xml:space="preserve">total </w:t>
        </w:r>
      </w:ins>
      <w:ins w:id="247" w:author="Huawei_yutong" w:date="2025-11-06T10:30:00Z">
        <w:r w:rsidRPr="00C16E8E">
          <w:t xml:space="preserve">number of frequencies recorded in step </w:t>
        </w:r>
      </w:ins>
      <w:ins w:id="248" w:author="Huawei_yutong" w:date="2025-11-06T10:31:00Z">
        <w:r>
          <w:t>9</w:t>
        </w:r>
      </w:ins>
      <w:ins w:id="249" w:author="Huawei_yutong" w:date="2025-11-06T10:30:00Z">
        <w:r w:rsidRPr="00C16E8E">
          <w:t xml:space="preserve"> and step </w:t>
        </w:r>
      </w:ins>
      <w:ins w:id="250" w:author="Huawei_yutong" w:date="2025-11-06T10:31:00Z">
        <w:r>
          <w:t>10</w:t>
        </w:r>
      </w:ins>
      <w:ins w:id="251" w:author="Huawei_yutong" w:date="2025-11-06T10:30:00Z">
        <w:r w:rsidRPr="00C16E8E">
          <w:t xml:space="preserve"> </w:t>
        </w:r>
      </w:ins>
      <w:ins w:id="252" w:author="Huawei_yutong" w:date="2025-11-07T19:01:00Z">
        <w:r w:rsidR="0099618C">
          <w:t xml:space="preserve">in subtest-1 </w:t>
        </w:r>
      </w:ins>
      <w:ins w:id="253" w:author="Huawei_yutong" w:date="2025-11-06T10:30:00Z">
        <w:r w:rsidRPr="00C16E8E">
          <w:t>exceed th</w:t>
        </w:r>
        <w:r w:rsidRPr="00CE7C2C">
          <w:t xml:space="preserve">e </w:t>
        </w:r>
      </w:ins>
      <w:ins w:id="254" w:author="Huawei_yutong" w:date="2025-11-06T10:31:00Z">
        <w:r w:rsidRPr="00CE7C2C">
          <w:t>[</w:t>
        </w:r>
      </w:ins>
      <w:ins w:id="255" w:author="Huawei_yutong" w:date="2025-11-06T16:11:00Z">
        <w:r w:rsidR="002D36E3" w:rsidRPr="00CE7C2C">
          <w:t>TBD</w:t>
        </w:r>
      </w:ins>
      <w:ins w:id="256" w:author="Huawei_yutong" w:date="2025-11-06T10:31:00Z">
        <w:r w:rsidRPr="00CE7C2C">
          <w:t>]</w:t>
        </w:r>
      </w:ins>
      <w:ins w:id="257" w:author="Huawei_yutong" w:date="2025-11-06T10:30:00Z">
        <w:r w:rsidRPr="00CE7C2C">
          <w:t xml:space="preserve"> de</w:t>
        </w:r>
        <w:r w:rsidRPr="00C16E8E">
          <w:t xml:space="preserve">fined in clause </w:t>
        </w:r>
      </w:ins>
      <w:ins w:id="258" w:author="Huawei_yutong" w:date="2025-11-06T10:52:00Z">
        <w:r w:rsidR="00A11994" w:rsidRPr="00511225">
          <w:t>7.6A.3.1.5</w:t>
        </w:r>
      </w:ins>
      <w:ins w:id="259" w:author="Huawei_yutong" w:date="2025-11-06T10:30:00Z">
        <w:r w:rsidRPr="00C16E8E">
          <w:t>,</w:t>
        </w:r>
      </w:ins>
      <w:ins w:id="260" w:author="Huawei_yutong" w:date="2025-11-07T19:01:00Z">
        <w:r w:rsidR="0099618C">
          <w:t xml:space="preserve"> subtest-2 is executed</w:t>
        </w:r>
      </w:ins>
      <w:del w:id="261" w:author="Huawei_yutong" w:date="2025-11-07T19:01:00Z">
        <w:r w:rsidR="00A11994" w:rsidRPr="00511225" w:rsidDel="0099618C">
          <w:fldChar w:fldCharType="begin"/>
        </w:r>
        <w:r w:rsidR="00A11994" w:rsidRPr="00511225" w:rsidDel="0099618C">
          <w:fldChar w:fldCharType="separate"/>
        </w:r>
        <w:r w:rsidR="00A11994" w:rsidRPr="00511225" w:rsidDel="0099618C">
          <w:fldChar w:fldCharType="end"/>
        </w:r>
      </w:del>
      <w:ins w:id="262" w:author="Huawei_yutong" w:date="2025-11-06T10:56:00Z">
        <w:r w:rsidR="00A11994" w:rsidRPr="00511225">
          <w:t>.</w:t>
        </w:r>
      </w:ins>
      <w:ins w:id="263" w:author="Huawei_yutong" w:date="2025-11-07T19:02:00Z">
        <w:r w:rsidR="0099618C">
          <w:t xml:space="preserve"> Otherwise, subtest-2 can be skipped.</w:t>
        </w:r>
      </w:ins>
    </w:p>
    <w:p w14:paraId="2887266C" w14:textId="032C4C16" w:rsidR="00C847BA" w:rsidRDefault="00C847BA" w:rsidP="00C847BA">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3D9D3A0" w14:textId="77777777" w:rsidR="00C847BA" w:rsidRPr="00511225" w:rsidRDefault="00C847BA" w:rsidP="00C847BA">
      <w:pPr>
        <w:pStyle w:val="H6"/>
      </w:pPr>
      <w:r w:rsidRPr="00511225">
        <w:t>7.</w:t>
      </w:r>
      <w:r w:rsidRPr="00511225">
        <w:rPr>
          <w:lang w:eastAsia="zh-CN"/>
        </w:rPr>
        <w:t>6</w:t>
      </w:r>
      <w:r w:rsidRPr="00511225">
        <w:t>A.</w:t>
      </w:r>
      <w:r w:rsidRPr="00511225">
        <w:rPr>
          <w:lang w:eastAsia="zh-CN"/>
        </w:rPr>
        <w:t>3.</w:t>
      </w:r>
      <w:r w:rsidRPr="00511225">
        <w:t>1.4.3</w:t>
      </w:r>
      <w:r w:rsidRPr="00511225">
        <w:tab/>
        <w:t>Message contents</w:t>
      </w:r>
    </w:p>
    <w:p w14:paraId="36988B86" w14:textId="77777777" w:rsidR="00C847BA" w:rsidRPr="00511225" w:rsidRDefault="00C847BA" w:rsidP="00C847BA">
      <w:r w:rsidRPr="00511225">
        <w:t>Message contents are according to TS 38.508-1 [5] subclause 4.6 Table 4.6.3-118 with condition TRANSFORM_PRECODER_ENABLED.</w:t>
      </w:r>
    </w:p>
    <w:p w14:paraId="152D6AD3" w14:textId="77777777" w:rsidR="00C847BA" w:rsidRPr="00511225" w:rsidRDefault="00C847BA" w:rsidP="00C847BA">
      <w:pPr>
        <w:pStyle w:val="H6"/>
        <w:rPr>
          <w:lang w:eastAsia="zh-CN"/>
        </w:rPr>
      </w:pPr>
      <w:r w:rsidRPr="00511225">
        <w:lastRenderedPageBreak/>
        <w:t>7.</w:t>
      </w:r>
      <w:r w:rsidRPr="00511225">
        <w:rPr>
          <w:lang w:eastAsia="zh-CN"/>
        </w:rPr>
        <w:t>6</w:t>
      </w:r>
      <w:r w:rsidRPr="00511225">
        <w:t>A.</w:t>
      </w:r>
      <w:r w:rsidRPr="00511225">
        <w:rPr>
          <w:lang w:eastAsia="zh-CN"/>
        </w:rPr>
        <w:t>3.</w:t>
      </w:r>
      <w:r w:rsidRPr="00511225">
        <w:t>1.</w:t>
      </w:r>
      <w:r w:rsidRPr="00511225">
        <w:rPr>
          <w:lang w:eastAsia="zh-CN"/>
        </w:rPr>
        <w:t>5</w:t>
      </w:r>
      <w:r w:rsidRPr="00511225">
        <w:tab/>
        <w:t>Test requirement</w:t>
      </w:r>
    </w:p>
    <w:p w14:paraId="0A67DDA6" w14:textId="77777777" w:rsidR="00C847BA" w:rsidRPr="00511225" w:rsidRDefault="00C847BA" w:rsidP="00C847BA">
      <w:pPr>
        <w:pStyle w:val="H6"/>
      </w:pPr>
      <w:r w:rsidRPr="00511225">
        <w:t>7.6A.3.1.5.1</w:t>
      </w:r>
      <w:r w:rsidRPr="00511225">
        <w:tab/>
        <w:t>Out-of-band blocking for Intra-band contiguous CA</w:t>
      </w:r>
    </w:p>
    <w:p w14:paraId="2AAA48BE" w14:textId="46A888FF" w:rsidR="00B952C4" w:rsidRPr="00511225" w:rsidRDefault="00C847BA" w:rsidP="00C847BA">
      <w:r w:rsidRPr="00511225">
        <w:t xml:space="preserve">Except for the spurious response frequencies recorded in </w:t>
      </w:r>
      <w:ins w:id="264" w:author="Huawei_yutong" w:date="2025-11-06T11:05:00Z">
        <w:r w:rsidR="00FE6439">
          <w:t xml:space="preserve">the </w:t>
        </w:r>
      </w:ins>
      <w:del w:id="265" w:author="Huawei_yutong" w:date="2025-11-06T11:04:00Z">
        <w:r w:rsidRPr="00511225" w:rsidDel="00FE6439">
          <w:delText xml:space="preserve">step 9 of </w:delText>
        </w:r>
      </w:del>
      <w:r w:rsidRPr="00511225">
        <w:t>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7.6A.3.1.5.1-1 and 7.6</w:t>
      </w:r>
      <w:r w:rsidRPr="00511225">
        <w:rPr>
          <w:lang w:eastAsia="zh-CN"/>
        </w:rPr>
        <w:t>A</w:t>
      </w:r>
      <w:r w:rsidRPr="00511225">
        <w:t>.3.1.5.1-2.</w:t>
      </w:r>
    </w:p>
    <w:p w14:paraId="619B3EBA" w14:textId="00782C19" w:rsidR="00FE6439" w:rsidRPr="00360749" w:rsidRDefault="00FE6439" w:rsidP="00C847BA">
      <w:pPr>
        <w:rPr>
          <w:ins w:id="266" w:author="Huawei_yutong" w:date="2025-11-06T11:05:00Z"/>
        </w:rPr>
      </w:pPr>
      <w:ins w:id="267" w:author="Huawei_yutong" w:date="2025-11-06T11:07:00Z">
        <w:r>
          <w:t>If t</w:t>
        </w:r>
      </w:ins>
      <w:ins w:id="268" w:author="Huawei_yutong" w:date="2025-11-06T11:05:00Z">
        <w:r w:rsidRPr="00511225">
          <w:t xml:space="preserve">he </w:t>
        </w:r>
      </w:ins>
      <w:ins w:id="269" w:author="Huawei_yutong" w:date="2025-11-06T11:06:00Z">
        <w:r>
          <w:t xml:space="preserve">total </w:t>
        </w:r>
      </w:ins>
      <w:ins w:id="270" w:author="Huawei_yutong" w:date="2025-11-06T11:05:00Z">
        <w:r w:rsidRPr="00511225">
          <w:t>number of spurious response frequencies recorded in step 9</w:t>
        </w:r>
        <w:r>
          <w:t xml:space="preserve"> and 10</w:t>
        </w:r>
      </w:ins>
      <w:ins w:id="271" w:author="Huawei_yutong" w:date="2025-11-07T19:03:00Z">
        <w:r w:rsidR="00B952C4">
          <w:t xml:space="preserve"> does</w:t>
        </w:r>
      </w:ins>
      <w:ins w:id="272" w:author="Huawei_yutong" w:date="2025-11-06T11:05:00Z">
        <w:r w:rsidRPr="00511225">
          <w:t xml:space="preserve"> not excee</w:t>
        </w:r>
        <w:r w:rsidRPr="00CE7C2C">
          <w:t xml:space="preserve">d </w:t>
        </w:r>
      </w:ins>
      <w:ins w:id="273" w:author="Huawei_yutong" w:date="2025-11-06T11:06:00Z">
        <w:r w:rsidRPr="00CE7C2C">
          <w:rPr>
            <w:rFonts w:eastAsia="Osaka"/>
          </w:rPr>
          <w:t>[T</w:t>
        </w:r>
      </w:ins>
      <w:ins w:id="274" w:author="Huawei_yutong" w:date="2025-11-06T16:11:00Z">
        <w:r w:rsidR="002D36E3" w:rsidRPr="00CE7C2C">
          <w:rPr>
            <w:rFonts w:eastAsia="Osaka"/>
          </w:rPr>
          <w:t>BD</w:t>
        </w:r>
      </w:ins>
      <w:ins w:id="275" w:author="Huawei_yutong" w:date="2025-11-06T11:06:00Z">
        <w:r w:rsidRPr="00CE7C2C">
          <w:rPr>
            <w:rFonts w:eastAsia="Osaka"/>
          </w:rPr>
          <w:t xml:space="preserve">] </w:t>
        </w:r>
      </w:ins>
      <w:ins w:id="276" w:author="Huawei_yutong" w:date="2025-11-06T11:05:00Z">
        <w:r w:rsidRPr="00CE7C2C">
          <w:t>in e</w:t>
        </w:r>
        <w:r w:rsidRPr="00511225">
          <w:t>ach assigned frequency channel</w:t>
        </w:r>
      </w:ins>
      <w:ins w:id="277" w:author="Huawei_yutong" w:date="2025-11-06T11:07:00Z">
        <w:r>
          <w:rPr>
            <w:rFonts w:eastAsia="Osaka"/>
          </w:rPr>
          <w:t xml:space="preserve">, </w:t>
        </w:r>
      </w:ins>
      <w:ins w:id="278" w:author="Huawei_yutong" w:date="2025-11-06T11:05:00Z">
        <w:r w:rsidRPr="00511225">
          <w:t>the requirements of clause 7.7A Spurious Response are applicable</w:t>
        </w:r>
      </w:ins>
      <w:ins w:id="279" w:author="Huawei_yutong" w:date="2025-11-06T11:08:00Z">
        <w:r>
          <w:t xml:space="preserve"> for </w:t>
        </w:r>
        <w:r w:rsidRPr="00FE6439">
          <w:t xml:space="preserve">the exceptions in </w:t>
        </w:r>
      </w:ins>
      <w:ins w:id="280" w:author="Huawei_yutong" w:date="2025-11-07T19:04:00Z">
        <w:r w:rsidR="00B952C4">
          <w:t>subtest-1</w:t>
        </w:r>
      </w:ins>
      <w:ins w:id="281" w:author="Huawei_yutong" w:date="2025-11-06T11:05:00Z">
        <w:r w:rsidRPr="00511225">
          <w:t>.</w:t>
        </w:r>
      </w:ins>
      <w:ins w:id="282" w:author="Huawei_yutong" w:date="2025-11-06T11:09:00Z">
        <w:r w:rsidR="00360749">
          <w:t xml:space="preserve"> Otherwise, </w:t>
        </w:r>
        <w:r w:rsidR="00360749" w:rsidRPr="00360749">
          <w:t xml:space="preserve">the number of spurious response frequencies recorded </w:t>
        </w:r>
      </w:ins>
      <w:ins w:id="283" w:author="Huawei_yutong" w:date="2025-11-07T19:04:00Z">
        <w:r w:rsidR="00B952C4" w:rsidRPr="00177874">
          <w:t xml:space="preserve">in </w:t>
        </w:r>
        <w:r w:rsidR="00B952C4">
          <w:t>subtest-2</w:t>
        </w:r>
        <w:r w:rsidR="00B952C4" w:rsidRPr="00177874">
          <w:t xml:space="preserve"> shall not exceed</w:t>
        </w:r>
        <w:r w:rsidR="00B952C4" w:rsidRPr="00511225">
          <w:rPr>
            <w:rFonts w:eastAsia="Osaka"/>
          </w:rPr>
          <w:t xml:space="preserve"> </w:t>
        </w:r>
      </w:ins>
      <w:ins w:id="284" w:author="Huawei_yutong" w:date="2025-11-06T11:10:00Z">
        <w:r w:rsidR="00360749" w:rsidRPr="00511225">
          <w:rPr>
            <w:rFonts w:eastAsia="Osaka"/>
            <w:position w:val="-12"/>
          </w:rPr>
          <w:object w:dxaOrig="4440" w:dyaOrig="360" w14:anchorId="1FA3B30D">
            <v:shape id="_x0000_i1037" type="#_x0000_t75" style="width:189pt;height:14.5pt" o:ole="">
              <v:imagedata r:id="rId12" o:title=""/>
            </v:shape>
            <o:OLEObject Type="Embed" ProgID="Equation.3" ShapeID="_x0000_i1037" DrawAspect="Content" ObjectID="_1824048398" r:id="rId23"/>
          </w:object>
        </w:r>
      </w:ins>
      <w:ins w:id="285" w:author="Huawei_yutong" w:date="2025-11-06T11:10:00Z">
        <w:r w:rsidR="00360749" w:rsidRPr="00511225">
          <w:rPr>
            <w:lang w:eastAsia="zh-CN"/>
          </w:rPr>
          <w:t xml:space="preserve"> </w:t>
        </w:r>
        <w:r w:rsidR="00360749" w:rsidRPr="00511225">
          <w:t xml:space="preserve">in each assigned frequency channel </w:t>
        </w:r>
        <w:r w:rsidR="00360749" w:rsidRPr="00511225">
          <w:rPr>
            <w:rFonts w:eastAsia="Osaka"/>
          </w:rPr>
          <w:t xml:space="preserve">when measured using a </w:t>
        </w:r>
      </w:ins>
      <w:ins w:id="286" w:author="Huawei_yutong" w:date="2025-11-06T11:10:00Z">
        <w:r w:rsidR="00360749" w:rsidRPr="00511225">
          <w:rPr>
            <w:position w:val="-10"/>
          </w:rPr>
          <w:object w:dxaOrig="1920" w:dyaOrig="319" w14:anchorId="6618B045">
            <v:shape id="_x0000_i1038" type="#_x0000_t75" style="width:93pt;height:14pt;mso-position-horizontal-relative:page;mso-position-vertical-relative:page" o:ole="">
              <v:imagedata r:id="rId9" o:title=""/>
            </v:shape>
            <o:OLEObject Type="Embed" ProgID="Equation.3" ShapeID="_x0000_i1038" DrawAspect="Content" ObjectID="_1824048399" r:id="rId24">
              <o:FieldCodes>\* MERGEFORMAT</o:FieldCodes>
            </o:OLEObject>
          </w:object>
        </w:r>
      </w:ins>
      <w:ins w:id="287" w:author="Huawei_yutong" w:date="2025-11-06T11:10:00Z">
        <w:r w:rsidR="00360749" w:rsidRPr="00511225">
          <w:t xml:space="preserve"> MHz</w:t>
        </w:r>
        <w:r w:rsidR="00360749" w:rsidRPr="00511225">
          <w:rPr>
            <w:rFonts w:eastAsia="Osaka"/>
          </w:rPr>
          <w:t xml:space="preserve"> step size</w:t>
        </w:r>
      </w:ins>
      <w:ins w:id="288" w:author="Huawei_yutong" w:date="2025-11-07T19:05:00Z">
        <w:r w:rsidR="00B952C4">
          <w:t xml:space="preserve">, </w:t>
        </w:r>
      </w:ins>
      <w:ins w:id="289" w:author="Huawei_yutong" w:date="2025-11-06T11:10:00Z">
        <w:r w:rsidR="00360749" w:rsidRPr="00511225">
          <w:t>the requirements of clause 7.7A Spurious Response are applicable</w:t>
        </w:r>
      </w:ins>
      <w:ins w:id="290" w:author="Huawei_yutong" w:date="2025-11-07T19:05:00Z">
        <w:r w:rsidR="00B952C4" w:rsidRPr="0099618C">
          <w:t xml:space="preserve"> </w:t>
        </w:r>
        <w:r w:rsidR="00B952C4">
          <w:t>for the</w:t>
        </w:r>
      </w:ins>
      <w:ins w:id="291" w:author="Huawei_yutong" w:date="2025-11-07T19:07:00Z">
        <w:r w:rsidR="00B952C4">
          <w:t xml:space="preserve"> </w:t>
        </w:r>
      </w:ins>
      <w:ins w:id="292" w:author="Huawei_yutong" w:date="2025-11-07T19:05:00Z">
        <w:r w:rsidR="00B952C4">
          <w:t>exceptions in subtest-2</w:t>
        </w:r>
      </w:ins>
      <w:ins w:id="293" w:author="Huawei_yutong" w:date="2025-11-06T11:10:00Z">
        <w:r w:rsidR="00360749" w:rsidRPr="00511225">
          <w:t>.</w:t>
        </w:r>
      </w:ins>
    </w:p>
    <w:p w14:paraId="4783FFE6" w14:textId="3B2D2E86" w:rsidR="00C847BA" w:rsidRPr="00511225" w:rsidDel="00360749" w:rsidRDefault="00C847BA" w:rsidP="00C847BA">
      <w:pPr>
        <w:rPr>
          <w:del w:id="294" w:author="Huawei_yutong" w:date="2025-11-06T11:10:00Z"/>
        </w:rPr>
      </w:pPr>
      <w:del w:id="295" w:author="Huawei_yutong" w:date="2025-11-06T11:10:00Z">
        <w:r w:rsidRPr="00511225" w:rsidDel="00360749">
          <w:delText>The number of spurious response frequencies recorded in step 9 of test procedure shall not exceed</w:delText>
        </w:r>
        <w:r w:rsidDel="00360749">
          <w:delText xml:space="preserve"> </w:delText>
        </w:r>
        <w:r w:rsidRPr="00511225" w:rsidDel="00360749">
          <w:rPr>
            <w:rFonts w:eastAsia="Osaka"/>
            <w:position w:val="-12"/>
          </w:rPr>
          <w:object w:dxaOrig="4440" w:dyaOrig="360" w14:anchorId="5F0F5EF5">
            <v:shape id="_x0000_i1039" type="#_x0000_t75" style="width:189pt;height:14.5pt" o:ole="">
              <v:imagedata r:id="rId12" o:title=""/>
            </v:shape>
            <o:OLEObject Type="Embed" ProgID="Equation.3" ShapeID="_x0000_i1039" DrawAspect="Content" ObjectID="_1824048400" r:id="rId25"/>
          </w:object>
        </w:r>
        <w:r w:rsidRPr="00511225" w:rsidDel="00360749">
          <w:rPr>
            <w:lang w:eastAsia="zh-CN"/>
          </w:rPr>
          <w:delText xml:space="preserve"> </w:delText>
        </w:r>
        <w:r w:rsidRPr="00511225" w:rsidDel="00360749">
          <w:delText xml:space="preserve">in each assigned frequency channel </w:delText>
        </w:r>
        <w:r w:rsidRPr="00511225" w:rsidDel="00360749">
          <w:rPr>
            <w:rFonts w:eastAsia="Osaka"/>
          </w:rPr>
          <w:delText xml:space="preserve">when measured using a </w:delText>
        </w:r>
        <w:r w:rsidRPr="00511225" w:rsidDel="00360749">
          <w:rPr>
            <w:position w:val="-10"/>
          </w:rPr>
          <w:object w:dxaOrig="1920" w:dyaOrig="319" w14:anchorId="6BBACFB7">
            <v:shape id="_x0000_i1040" type="#_x0000_t75" style="width:93pt;height:14pt;mso-position-horizontal-relative:page;mso-position-vertical-relative:page" o:ole="">
              <v:imagedata r:id="rId9" o:title=""/>
            </v:shape>
            <o:OLEObject Type="Embed" ProgID="Equation.3" ShapeID="_x0000_i1040" DrawAspect="Content" ObjectID="_1824048401" r:id="rId26">
              <o:FieldCodes>\* MERGEFORMAT</o:FieldCodes>
            </o:OLEObject>
          </w:object>
        </w:r>
        <w:r w:rsidRPr="00511225" w:rsidDel="00360749">
          <w:delText xml:space="preserve"> MHz</w:delText>
        </w:r>
        <w:r w:rsidRPr="00511225" w:rsidDel="00360749">
          <w:rPr>
            <w:rFonts w:eastAsia="Osaka"/>
          </w:rPr>
          <w:delText xml:space="preserve"> step size</w:delText>
        </w:r>
        <w:r w:rsidRPr="00511225" w:rsidDel="00360749">
          <w:delText>. For these exceptions the requirements of clause 7.7A Spurious Response are applicable.</w:delText>
        </w:r>
      </w:del>
    </w:p>
    <w:p w14:paraId="2DFCF1FF" w14:textId="77777777" w:rsidR="00C847BA" w:rsidRPr="00511225" w:rsidRDefault="00C847BA" w:rsidP="00C847BA">
      <w:pPr>
        <w:pStyle w:val="TH"/>
      </w:pPr>
      <w:r w:rsidRPr="00511225">
        <w:t>Table 7.6A.3.1.5.1-1: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C847BA" w:rsidRPr="00511225" w14:paraId="55318C59" w14:textId="77777777" w:rsidTr="007C52AC">
        <w:trPr>
          <w:jc w:val="center"/>
        </w:trPr>
        <w:tc>
          <w:tcPr>
            <w:tcW w:w="1335" w:type="pct"/>
            <w:vMerge w:val="restart"/>
          </w:tcPr>
          <w:p w14:paraId="5BDC9C80" w14:textId="77777777" w:rsidR="00C847BA" w:rsidRPr="00511225" w:rsidRDefault="00C847BA" w:rsidP="007C52AC">
            <w:pPr>
              <w:pStyle w:val="TAH"/>
            </w:pPr>
            <w:r w:rsidRPr="00511225">
              <w:t>RX parameter</w:t>
            </w:r>
          </w:p>
        </w:tc>
        <w:tc>
          <w:tcPr>
            <w:tcW w:w="383" w:type="pct"/>
            <w:vMerge w:val="restart"/>
          </w:tcPr>
          <w:p w14:paraId="396CC4AD" w14:textId="77777777" w:rsidR="00C847BA" w:rsidRPr="00511225" w:rsidRDefault="00C847BA" w:rsidP="007C52AC">
            <w:pPr>
              <w:pStyle w:val="TAH"/>
            </w:pPr>
            <w:r w:rsidRPr="00511225">
              <w:t>Units</w:t>
            </w:r>
          </w:p>
        </w:tc>
        <w:tc>
          <w:tcPr>
            <w:tcW w:w="3282" w:type="pct"/>
            <w:gridSpan w:val="2"/>
          </w:tcPr>
          <w:p w14:paraId="1CC1E316" w14:textId="77777777" w:rsidR="00C847BA" w:rsidRPr="00511225" w:rsidRDefault="00C847BA" w:rsidP="007C52AC">
            <w:pPr>
              <w:pStyle w:val="TAH"/>
            </w:pPr>
            <w:r w:rsidRPr="00511225">
              <w:t>CA bandwidth class</w:t>
            </w:r>
          </w:p>
        </w:tc>
      </w:tr>
      <w:tr w:rsidR="00C847BA" w:rsidRPr="00511225" w14:paraId="215B12C8" w14:textId="77777777" w:rsidTr="007C52AC">
        <w:trPr>
          <w:jc w:val="center"/>
        </w:trPr>
        <w:tc>
          <w:tcPr>
            <w:tcW w:w="1335" w:type="pct"/>
            <w:vMerge/>
          </w:tcPr>
          <w:p w14:paraId="68E20580" w14:textId="77777777" w:rsidR="00C847BA" w:rsidRPr="00511225" w:rsidRDefault="00C847BA" w:rsidP="007C52AC">
            <w:pPr>
              <w:pStyle w:val="TAH"/>
            </w:pPr>
          </w:p>
        </w:tc>
        <w:tc>
          <w:tcPr>
            <w:tcW w:w="383" w:type="pct"/>
            <w:vMerge/>
          </w:tcPr>
          <w:p w14:paraId="41F9F12B" w14:textId="77777777" w:rsidR="00C847BA" w:rsidRPr="00511225" w:rsidRDefault="00C847BA" w:rsidP="007C52AC">
            <w:pPr>
              <w:pStyle w:val="TAH"/>
            </w:pPr>
          </w:p>
        </w:tc>
        <w:tc>
          <w:tcPr>
            <w:tcW w:w="1459" w:type="pct"/>
          </w:tcPr>
          <w:p w14:paraId="2CA5C727" w14:textId="77777777" w:rsidR="00C847BA" w:rsidRPr="00511225" w:rsidRDefault="00C847BA" w:rsidP="007C52AC">
            <w:pPr>
              <w:pStyle w:val="TAH"/>
            </w:pPr>
            <w:r w:rsidRPr="00511225">
              <w:t>B</w:t>
            </w:r>
          </w:p>
        </w:tc>
        <w:tc>
          <w:tcPr>
            <w:tcW w:w="1823" w:type="pct"/>
          </w:tcPr>
          <w:p w14:paraId="6ED5F669" w14:textId="77777777" w:rsidR="00C847BA" w:rsidRPr="00511225" w:rsidRDefault="00C847BA" w:rsidP="007C52AC">
            <w:pPr>
              <w:pStyle w:val="TAH"/>
            </w:pPr>
            <w:r w:rsidRPr="00511225">
              <w:t>C</w:t>
            </w:r>
          </w:p>
        </w:tc>
      </w:tr>
      <w:tr w:rsidR="00C847BA" w:rsidRPr="00511225" w14:paraId="3C12487F" w14:textId="77777777" w:rsidTr="007C52AC">
        <w:trPr>
          <w:jc w:val="center"/>
        </w:trPr>
        <w:tc>
          <w:tcPr>
            <w:tcW w:w="1335" w:type="pct"/>
            <w:vMerge w:val="restart"/>
          </w:tcPr>
          <w:p w14:paraId="3DEC4737" w14:textId="77777777" w:rsidR="00C847BA" w:rsidRPr="00511225" w:rsidRDefault="00C847BA" w:rsidP="007C52AC">
            <w:pPr>
              <w:pStyle w:val="TAL"/>
            </w:pPr>
            <w:r w:rsidRPr="00511225">
              <w:t>Power in transmission bandwidth configuration</w:t>
            </w:r>
          </w:p>
        </w:tc>
        <w:tc>
          <w:tcPr>
            <w:tcW w:w="383" w:type="pct"/>
          </w:tcPr>
          <w:p w14:paraId="2C74EA8A" w14:textId="77777777" w:rsidR="00C847BA" w:rsidRPr="00511225" w:rsidRDefault="00C847BA" w:rsidP="007C52AC">
            <w:pPr>
              <w:pStyle w:val="TAC"/>
            </w:pPr>
            <w:r w:rsidRPr="00511225">
              <w:t>dBm</w:t>
            </w:r>
          </w:p>
        </w:tc>
        <w:tc>
          <w:tcPr>
            <w:tcW w:w="3282" w:type="pct"/>
            <w:gridSpan w:val="2"/>
          </w:tcPr>
          <w:p w14:paraId="1C5676A5" w14:textId="77777777" w:rsidR="00C847BA" w:rsidRPr="00511225" w:rsidRDefault="00C847BA" w:rsidP="007C52AC">
            <w:pPr>
              <w:pStyle w:val="TAC"/>
            </w:pPr>
            <w:r w:rsidRPr="00511225">
              <w:t>REFSENS + CA bandwidth class specific value below</w:t>
            </w:r>
          </w:p>
        </w:tc>
      </w:tr>
      <w:tr w:rsidR="00C847BA" w:rsidRPr="00511225" w14:paraId="4FD429B6" w14:textId="77777777" w:rsidTr="007C52AC">
        <w:trPr>
          <w:jc w:val="center"/>
        </w:trPr>
        <w:tc>
          <w:tcPr>
            <w:tcW w:w="1335" w:type="pct"/>
            <w:vMerge/>
          </w:tcPr>
          <w:p w14:paraId="2473FE97" w14:textId="77777777" w:rsidR="00C847BA" w:rsidRPr="00511225" w:rsidRDefault="00C847BA" w:rsidP="007C52AC">
            <w:pPr>
              <w:pStyle w:val="TAL"/>
            </w:pPr>
          </w:p>
        </w:tc>
        <w:tc>
          <w:tcPr>
            <w:tcW w:w="383" w:type="pct"/>
          </w:tcPr>
          <w:p w14:paraId="10FAA127" w14:textId="77777777" w:rsidR="00C847BA" w:rsidRPr="00511225" w:rsidRDefault="00C847BA" w:rsidP="007C52AC">
            <w:pPr>
              <w:pStyle w:val="TAC"/>
            </w:pPr>
            <w:r w:rsidRPr="00511225">
              <w:t>dB</w:t>
            </w:r>
          </w:p>
        </w:tc>
        <w:tc>
          <w:tcPr>
            <w:tcW w:w="1460" w:type="pct"/>
          </w:tcPr>
          <w:p w14:paraId="7A0514C7" w14:textId="77777777" w:rsidR="00C847BA" w:rsidRPr="00511225" w:rsidRDefault="00C847BA" w:rsidP="007C52AC">
            <w:pPr>
              <w:pStyle w:val="TAC"/>
            </w:pPr>
            <w:r w:rsidRPr="00511225">
              <w:t>9</w:t>
            </w:r>
          </w:p>
        </w:tc>
        <w:tc>
          <w:tcPr>
            <w:tcW w:w="1823" w:type="pct"/>
          </w:tcPr>
          <w:p w14:paraId="2FFB1EAA" w14:textId="77777777" w:rsidR="00C847BA" w:rsidRPr="00511225" w:rsidRDefault="00C847BA" w:rsidP="007C52AC">
            <w:pPr>
              <w:pStyle w:val="TAC"/>
            </w:pPr>
            <w:r w:rsidRPr="00511225">
              <w:t>9</w:t>
            </w:r>
          </w:p>
        </w:tc>
      </w:tr>
      <w:tr w:rsidR="00C847BA" w:rsidRPr="00511225" w14:paraId="55D30A2E" w14:textId="77777777" w:rsidTr="007C52AC">
        <w:trPr>
          <w:jc w:val="center"/>
        </w:trPr>
        <w:tc>
          <w:tcPr>
            <w:tcW w:w="5000" w:type="pct"/>
            <w:gridSpan w:val="4"/>
          </w:tcPr>
          <w:p w14:paraId="19510FAC" w14:textId="77777777" w:rsidR="00C847BA" w:rsidRPr="00511225" w:rsidRDefault="00C847BA" w:rsidP="007C52AC">
            <w:pPr>
              <w:pStyle w:val="TAN"/>
              <w:rPr>
                <w:rFonts w:eastAsia="MS Mincho"/>
              </w:rPr>
            </w:pPr>
            <w:r w:rsidRPr="00511225">
              <w:rPr>
                <w:rFonts w:eastAsia="MS Mincho"/>
              </w:rPr>
              <w:t>NOTE 1:</w:t>
            </w:r>
            <w:r w:rsidRPr="00511225">
              <w:rPr>
                <w:rFonts w:eastAsia="MS Mincho"/>
              </w:rPr>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1C3A789B" w14:textId="77777777" w:rsidR="00C847BA" w:rsidRPr="00511225" w:rsidRDefault="00C847BA" w:rsidP="00C847BA"/>
    <w:p w14:paraId="0A318962" w14:textId="77777777" w:rsidR="00C847BA" w:rsidRPr="00511225" w:rsidRDefault="00C847BA" w:rsidP="00C847BA">
      <w:pPr>
        <w:pStyle w:val="TH"/>
      </w:pPr>
      <w:r w:rsidRPr="00511225">
        <w:lastRenderedPageBreak/>
        <w:t>7.6A.3.1.5.1-2: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C847BA" w:rsidRPr="00511225" w14:paraId="20B99A35" w14:textId="77777777" w:rsidTr="007C52AC">
        <w:trPr>
          <w:trHeight w:val="174"/>
          <w:jc w:val="center"/>
        </w:trPr>
        <w:tc>
          <w:tcPr>
            <w:tcW w:w="1075" w:type="dxa"/>
          </w:tcPr>
          <w:p w14:paraId="29703B7C" w14:textId="77777777" w:rsidR="00C847BA" w:rsidRPr="00511225" w:rsidRDefault="00C847BA" w:rsidP="007C52AC">
            <w:pPr>
              <w:pStyle w:val="TAH"/>
            </w:pPr>
            <w:r w:rsidRPr="00511225">
              <w:t>NR band</w:t>
            </w:r>
          </w:p>
        </w:tc>
        <w:tc>
          <w:tcPr>
            <w:tcW w:w="1350" w:type="dxa"/>
          </w:tcPr>
          <w:p w14:paraId="51A6D771" w14:textId="77777777" w:rsidR="00C847BA" w:rsidRPr="00511225" w:rsidRDefault="00C847BA" w:rsidP="007C52AC">
            <w:pPr>
              <w:pStyle w:val="TAH"/>
            </w:pPr>
            <w:r w:rsidRPr="00511225">
              <w:t>Parameter</w:t>
            </w:r>
          </w:p>
        </w:tc>
        <w:tc>
          <w:tcPr>
            <w:tcW w:w="810" w:type="dxa"/>
          </w:tcPr>
          <w:p w14:paraId="08A3EA43" w14:textId="77777777" w:rsidR="00C847BA" w:rsidRPr="00511225" w:rsidRDefault="00C847BA" w:rsidP="007C52AC">
            <w:pPr>
              <w:pStyle w:val="TAH"/>
            </w:pPr>
            <w:r w:rsidRPr="00511225">
              <w:t>Unit</w:t>
            </w:r>
          </w:p>
        </w:tc>
        <w:tc>
          <w:tcPr>
            <w:tcW w:w="1980" w:type="dxa"/>
          </w:tcPr>
          <w:p w14:paraId="135EC883" w14:textId="77777777" w:rsidR="00C847BA" w:rsidRPr="00511225" w:rsidRDefault="00C847BA" w:rsidP="007C52AC">
            <w:pPr>
              <w:pStyle w:val="TAH"/>
            </w:pPr>
            <w:r w:rsidRPr="00511225">
              <w:t>Range1</w:t>
            </w:r>
          </w:p>
        </w:tc>
        <w:tc>
          <w:tcPr>
            <w:tcW w:w="1980" w:type="dxa"/>
          </w:tcPr>
          <w:p w14:paraId="363EF799" w14:textId="77777777" w:rsidR="00C847BA" w:rsidRPr="00511225" w:rsidRDefault="00C847BA" w:rsidP="007C52AC">
            <w:pPr>
              <w:pStyle w:val="TAH"/>
            </w:pPr>
            <w:r w:rsidRPr="00511225">
              <w:t>Range 2</w:t>
            </w:r>
          </w:p>
        </w:tc>
        <w:tc>
          <w:tcPr>
            <w:tcW w:w="3381" w:type="dxa"/>
          </w:tcPr>
          <w:p w14:paraId="28AD704A" w14:textId="77777777" w:rsidR="00C847BA" w:rsidRPr="00511225" w:rsidRDefault="00C847BA" w:rsidP="007C52AC">
            <w:pPr>
              <w:pStyle w:val="TAH"/>
            </w:pPr>
            <w:r w:rsidRPr="00511225">
              <w:t>Range 3</w:t>
            </w:r>
          </w:p>
        </w:tc>
      </w:tr>
      <w:tr w:rsidR="00C847BA" w:rsidRPr="00511225" w14:paraId="4CEFAF45" w14:textId="77777777" w:rsidTr="007C52AC">
        <w:trPr>
          <w:trHeight w:val="341"/>
          <w:jc w:val="center"/>
        </w:trPr>
        <w:tc>
          <w:tcPr>
            <w:tcW w:w="1075" w:type="dxa"/>
          </w:tcPr>
          <w:p w14:paraId="0B5D9622" w14:textId="77777777" w:rsidR="00C847BA" w:rsidRPr="00511225" w:rsidRDefault="00C847BA" w:rsidP="007C52AC">
            <w:pPr>
              <w:pStyle w:val="TAL"/>
            </w:pPr>
          </w:p>
        </w:tc>
        <w:tc>
          <w:tcPr>
            <w:tcW w:w="1350" w:type="dxa"/>
          </w:tcPr>
          <w:p w14:paraId="205556A4" w14:textId="77777777" w:rsidR="00C847BA" w:rsidRPr="00511225" w:rsidRDefault="00C847BA" w:rsidP="007C52AC">
            <w:pPr>
              <w:pStyle w:val="TAL"/>
            </w:pPr>
            <w:proofErr w:type="spellStart"/>
            <w:r w:rsidRPr="00511225">
              <w:t>P</w:t>
            </w:r>
            <w:r w:rsidRPr="00511225">
              <w:rPr>
                <w:vertAlign w:val="subscript"/>
              </w:rPr>
              <w:t>interferer</w:t>
            </w:r>
            <w:proofErr w:type="spellEnd"/>
          </w:p>
        </w:tc>
        <w:tc>
          <w:tcPr>
            <w:tcW w:w="810" w:type="dxa"/>
          </w:tcPr>
          <w:p w14:paraId="04E9A594" w14:textId="77777777" w:rsidR="00C847BA" w:rsidRPr="00511225" w:rsidRDefault="00C847BA" w:rsidP="007C52AC">
            <w:pPr>
              <w:pStyle w:val="TAC"/>
            </w:pPr>
            <w:r w:rsidRPr="00511225">
              <w:t>dBm</w:t>
            </w:r>
          </w:p>
        </w:tc>
        <w:tc>
          <w:tcPr>
            <w:tcW w:w="1980" w:type="dxa"/>
            <w:vAlign w:val="center"/>
          </w:tcPr>
          <w:p w14:paraId="1281C3A2" w14:textId="77777777" w:rsidR="00C847BA" w:rsidRPr="00511225" w:rsidRDefault="00C847BA" w:rsidP="007C52AC">
            <w:pPr>
              <w:pStyle w:val="TAC"/>
            </w:pPr>
            <w:r w:rsidRPr="00511225">
              <w:t>-45</w:t>
            </w:r>
          </w:p>
        </w:tc>
        <w:tc>
          <w:tcPr>
            <w:tcW w:w="1980" w:type="dxa"/>
            <w:vAlign w:val="center"/>
          </w:tcPr>
          <w:p w14:paraId="173ADF6B" w14:textId="77777777" w:rsidR="00C847BA" w:rsidRPr="00511225" w:rsidRDefault="00C847BA" w:rsidP="007C52AC">
            <w:pPr>
              <w:pStyle w:val="TAC"/>
            </w:pPr>
            <w:r w:rsidRPr="00511225">
              <w:t>-30</w:t>
            </w:r>
          </w:p>
        </w:tc>
        <w:tc>
          <w:tcPr>
            <w:tcW w:w="3381" w:type="dxa"/>
            <w:vAlign w:val="center"/>
          </w:tcPr>
          <w:p w14:paraId="4899BCE0" w14:textId="77777777" w:rsidR="00C847BA" w:rsidRPr="00511225" w:rsidRDefault="00C847BA" w:rsidP="007C52AC">
            <w:pPr>
              <w:pStyle w:val="TAC"/>
            </w:pPr>
            <w:r w:rsidRPr="00511225">
              <w:t>-15</w:t>
            </w:r>
          </w:p>
        </w:tc>
      </w:tr>
      <w:tr w:rsidR="00C847BA" w:rsidRPr="00511225" w14:paraId="323A914F" w14:textId="77777777" w:rsidTr="007C52AC">
        <w:trPr>
          <w:trHeight w:val="694"/>
          <w:jc w:val="center"/>
        </w:trPr>
        <w:tc>
          <w:tcPr>
            <w:tcW w:w="1075" w:type="dxa"/>
          </w:tcPr>
          <w:p w14:paraId="2223D85D" w14:textId="77777777" w:rsidR="00C847BA" w:rsidRPr="00511225" w:rsidDel="00376A05" w:rsidRDefault="00C847BA" w:rsidP="007C52AC">
            <w:pPr>
              <w:pStyle w:val="TAL"/>
            </w:pPr>
            <w:r w:rsidRPr="00511225">
              <w:rPr>
                <w:lang w:eastAsia="zh-CN"/>
              </w:rPr>
              <w:t>n41, n48</w:t>
            </w:r>
            <w:r w:rsidRPr="00511225">
              <w:rPr>
                <w:vertAlign w:val="superscript"/>
                <w:lang w:eastAsia="zh-CN"/>
              </w:rPr>
              <w:t>5</w:t>
            </w:r>
            <w:r w:rsidRPr="00511225">
              <w:rPr>
                <w:lang w:eastAsia="zh-CN"/>
              </w:rPr>
              <w:t>, n66, n71</w:t>
            </w:r>
          </w:p>
        </w:tc>
        <w:tc>
          <w:tcPr>
            <w:tcW w:w="1350" w:type="dxa"/>
          </w:tcPr>
          <w:p w14:paraId="543029A5" w14:textId="77777777" w:rsidR="00C847BA" w:rsidRPr="00511225" w:rsidRDefault="00C847BA" w:rsidP="007C52AC">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56BA922E" w14:textId="77777777" w:rsidR="00C847BA" w:rsidRPr="00511225" w:rsidRDefault="00C847BA" w:rsidP="007C52AC">
            <w:pPr>
              <w:pStyle w:val="TAC"/>
            </w:pPr>
            <w:r w:rsidRPr="00511225">
              <w:t>MHz</w:t>
            </w:r>
          </w:p>
        </w:tc>
        <w:tc>
          <w:tcPr>
            <w:tcW w:w="1980" w:type="dxa"/>
            <w:vAlign w:val="center"/>
          </w:tcPr>
          <w:p w14:paraId="4E86D67C" w14:textId="77777777" w:rsidR="00C847BA" w:rsidRPr="00511225" w:rsidRDefault="00C847BA" w:rsidP="007C52AC">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25DF42D8" w14:textId="77777777" w:rsidR="00C847BA" w:rsidRPr="00511225" w:rsidRDefault="00C847BA" w:rsidP="007C52AC">
            <w:pPr>
              <w:pStyle w:val="TAC"/>
            </w:pPr>
            <w:r w:rsidRPr="00511225">
              <w:t>or</w:t>
            </w:r>
          </w:p>
          <w:p w14:paraId="01140C40" w14:textId="77777777" w:rsidR="00C847BA" w:rsidRPr="00511225" w:rsidRDefault="00C847BA" w:rsidP="007C52AC">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80" w:type="dxa"/>
            <w:vAlign w:val="center"/>
          </w:tcPr>
          <w:p w14:paraId="79269411" w14:textId="77777777" w:rsidR="00C847BA" w:rsidRPr="00511225" w:rsidRDefault="00C847BA" w:rsidP="007C52AC">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580B3F72" w14:textId="77777777" w:rsidR="00C847BA" w:rsidRPr="00511225" w:rsidRDefault="00C847BA" w:rsidP="007C52AC">
            <w:pPr>
              <w:pStyle w:val="TAC"/>
            </w:pPr>
            <w:r w:rsidRPr="00511225">
              <w:t>or</w:t>
            </w:r>
          </w:p>
          <w:p w14:paraId="428DD3C0" w14:textId="77777777" w:rsidR="00C847BA" w:rsidRPr="00511225" w:rsidRDefault="00C847BA" w:rsidP="007C52AC">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3381" w:type="dxa"/>
            <w:vAlign w:val="center"/>
          </w:tcPr>
          <w:p w14:paraId="560156B3" w14:textId="77777777" w:rsidR="00C847BA" w:rsidRPr="00511225" w:rsidRDefault="00C847BA" w:rsidP="007C52AC">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0C67E4BA" w14:textId="77777777" w:rsidR="00C847BA" w:rsidRPr="00511225" w:rsidRDefault="00C847BA" w:rsidP="007C52AC">
            <w:pPr>
              <w:pStyle w:val="TAC"/>
            </w:pPr>
            <w:r w:rsidRPr="00511225">
              <w:t>or</w:t>
            </w:r>
          </w:p>
          <w:p w14:paraId="08BE62EE" w14:textId="77777777" w:rsidR="00C847BA" w:rsidRPr="00511225" w:rsidRDefault="00C847BA" w:rsidP="007C52AC">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0AE5F026" w14:textId="77777777" w:rsidR="00C847BA" w:rsidRPr="00511225" w:rsidRDefault="00C847BA" w:rsidP="007C52AC">
            <w:pPr>
              <w:pStyle w:val="TAC"/>
            </w:pPr>
            <w:r w:rsidRPr="00511225">
              <w:rPr>
                <w:rFonts w:eastAsia="MS Mincho"/>
              </w:rPr>
              <w:t>≤</w:t>
            </w:r>
            <w:r w:rsidRPr="00511225">
              <w:t xml:space="preserve"> 12750</w:t>
            </w:r>
          </w:p>
        </w:tc>
      </w:tr>
      <w:tr w:rsidR="00C847BA" w:rsidRPr="00511225" w14:paraId="7EF2D5DC" w14:textId="77777777" w:rsidTr="007C52AC">
        <w:trPr>
          <w:trHeight w:val="1037"/>
          <w:jc w:val="center"/>
        </w:trPr>
        <w:tc>
          <w:tcPr>
            <w:tcW w:w="1075" w:type="dxa"/>
          </w:tcPr>
          <w:p w14:paraId="0BE563B0" w14:textId="77777777" w:rsidR="00C847BA" w:rsidRPr="00511225" w:rsidRDefault="00C847BA" w:rsidP="007C52AC">
            <w:pPr>
              <w:pStyle w:val="TAL"/>
            </w:pPr>
            <w:r w:rsidRPr="00511225">
              <w:t>n77, n78</w:t>
            </w:r>
          </w:p>
          <w:p w14:paraId="7A2DFE32" w14:textId="77777777" w:rsidR="00C847BA" w:rsidRPr="00511225" w:rsidRDefault="00C847BA" w:rsidP="007C52AC">
            <w:pPr>
              <w:pStyle w:val="TAL"/>
            </w:pPr>
            <w:r w:rsidRPr="00511225">
              <w:t>(NOTE 3)</w:t>
            </w:r>
          </w:p>
        </w:tc>
        <w:tc>
          <w:tcPr>
            <w:tcW w:w="1350" w:type="dxa"/>
          </w:tcPr>
          <w:p w14:paraId="517DCB42" w14:textId="77777777" w:rsidR="00C847BA" w:rsidRPr="00511225" w:rsidRDefault="00C847BA" w:rsidP="007C52AC">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61EB8FFF" w14:textId="77777777" w:rsidR="00C847BA" w:rsidRPr="00511225" w:rsidRDefault="00C847BA" w:rsidP="007C52AC">
            <w:pPr>
              <w:pStyle w:val="TAC"/>
            </w:pPr>
            <w:r w:rsidRPr="00511225">
              <w:t>MHz</w:t>
            </w:r>
          </w:p>
        </w:tc>
        <w:tc>
          <w:tcPr>
            <w:tcW w:w="1980" w:type="dxa"/>
            <w:vAlign w:val="center"/>
          </w:tcPr>
          <w:p w14:paraId="25000E7E" w14:textId="77777777" w:rsidR="00C847BA" w:rsidRPr="00511225" w:rsidRDefault="00C847BA" w:rsidP="007C52AC">
            <w:pPr>
              <w:pStyle w:val="TAC"/>
            </w:pPr>
            <w:r w:rsidRPr="00511225">
              <w:t>N/A</w:t>
            </w:r>
          </w:p>
        </w:tc>
        <w:tc>
          <w:tcPr>
            <w:tcW w:w="1980" w:type="dxa"/>
            <w:vAlign w:val="center"/>
          </w:tcPr>
          <w:p w14:paraId="0E38BDFC" w14:textId="77777777" w:rsidR="00C847BA" w:rsidRPr="00511225" w:rsidRDefault="00C847BA" w:rsidP="007C52AC">
            <w:pPr>
              <w:pStyle w:val="TAC"/>
            </w:pPr>
            <w:r w:rsidRPr="00511225">
              <w:t>N/A</w:t>
            </w:r>
          </w:p>
        </w:tc>
        <w:tc>
          <w:tcPr>
            <w:tcW w:w="3381" w:type="dxa"/>
            <w:vAlign w:val="center"/>
          </w:tcPr>
          <w:p w14:paraId="31DD2797" w14:textId="77777777" w:rsidR="00C847BA" w:rsidRPr="00511225" w:rsidRDefault="00C847BA" w:rsidP="007C52AC">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200,</w:t>
            </w:r>
            <w:r w:rsidRPr="00511225">
              <w:rPr>
                <w:lang w:eastAsia="zh-CN"/>
              </w:rPr>
              <w:t>3*</w:t>
            </w:r>
            <w:proofErr w:type="spellStart"/>
            <w:r w:rsidRPr="00511225">
              <w:rPr>
                <w:lang w:eastAsia="zh-CN"/>
              </w:rPr>
              <w:t>BW</w:t>
            </w:r>
            <w:r w:rsidRPr="00511225">
              <w:rPr>
                <w:sz w:val="21"/>
                <w:szCs w:val="22"/>
                <w:vertAlign w:val="subscript"/>
                <w:lang w:eastAsia="zh-CN"/>
              </w:rPr>
              <w:t>Channel_CA</w:t>
            </w:r>
            <w:proofErr w:type="spellEnd"/>
            <w:r w:rsidRPr="00511225">
              <w:t>)</w:t>
            </w:r>
          </w:p>
          <w:p w14:paraId="0C44AACB" w14:textId="77777777" w:rsidR="00C847BA" w:rsidRPr="00511225" w:rsidRDefault="00C847BA" w:rsidP="007C52AC">
            <w:pPr>
              <w:pStyle w:val="TAC"/>
            </w:pPr>
            <w:r w:rsidRPr="00511225">
              <w:t>or</w:t>
            </w:r>
          </w:p>
          <w:p w14:paraId="4158E68B" w14:textId="77777777" w:rsidR="00C847BA" w:rsidRPr="00511225" w:rsidRDefault="00C847BA" w:rsidP="007C52AC">
            <w:pPr>
              <w:pStyle w:val="TAC"/>
            </w:pPr>
            <w:proofErr w:type="spellStart"/>
            <w:r w:rsidRPr="00511225">
              <w:t>F</w:t>
            </w:r>
            <w:r w:rsidRPr="00511225">
              <w:rPr>
                <w:vertAlign w:val="subscript"/>
              </w:rPr>
              <w:t>DL_high</w:t>
            </w:r>
            <w:proofErr w:type="spellEnd"/>
            <w:r w:rsidRPr="00511225">
              <w:t xml:space="preserve">+ </w:t>
            </w:r>
            <w:proofErr w:type="gramStart"/>
            <w:r w:rsidRPr="00511225">
              <w:t>MAX(</w:t>
            </w:r>
            <w:proofErr w:type="gramEnd"/>
            <w:r w:rsidRPr="00511225">
              <w:t>200,</w:t>
            </w:r>
            <w:r w:rsidRPr="00511225">
              <w:rPr>
                <w:lang w:eastAsia="zh-CN"/>
              </w:rPr>
              <w:t>3*</w:t>
            </w:r>
            <w:proofErr w:type="spellStart"/>
            <w:r w:rsidRPr="00511225">
              <w:rPr>
                <w:lang w:eastAsia="zh-CN"/>
              </w:rPr>
              <w:t>BW</w:t>
            </w:r>
            <w:r w:rsidRPr="00511225">
              <w:rPr>
                <w:sz w:val="21"/>
                <w:szCs w:val="22"/>
                <w:vertAlign w:val="subscript"/>
                <w:lang w:eastAsia="zh-CN"/>
              </w:rPr>
              <w:t>Channel_CA</w:t>
            </w:r>
            <w:proofErr w:type="spellEnd"/>
            <w:r w:rsidRPr="00511225">
              <w:t>)</w:t>
            </w:r>
          </w:p>
          <w:p w14:paraId="0A913033" w14:textId="77777777" w:rsidR="00C847BA" w:rsidRPr="00511225" w:rsidRDefault="00C847BA" w:rsidP="007C52AC">
            <w:pPr>
              <w:pStyle w:val="TAC"/>
            </w:pPr>
            <w:r w:rsidRPr="00511225">
              <w:rPr>
                <w:rFonts w:eastAsia="MS Mincho"/>
              </w:rPr>
              <w:t>≤</w:t>
            </w:r>
            <w:r w:rsidRPr="00511225">
              <w:t xml:space="preserve"> f </w:t>
            </w:r>
            <w:r w:rsidRPr="00511225">
              <w:rPr>
                <w:rFonts w:eastAsia="MS Mincho"/>
              </w:rPr>
              <w:t>≤</w:t>
            </w:r>
            <w:r w:rsidRPr="00511225">
              <w:t xml:space="preserve"> 12750</w:t>
            </w:r>
          </w:p>
        </w:tc>
      </w:tr>
      <w:tr w:rsidR="00C847BA" w:rsidRPr="00511225" w14:paraId="4FAAD7F0" w14:textId="77777777" w:rsidTr="007C52AC">
        <w:trPr>
          <w:trHeight w:val="1037"/>
          <w:jc w:val="center"/>
        </w:trPr>
        <w:tc>
          <w:tcPr>
            <w:tcW w:w="1075" w:type="dxa"/>
          </w:tcPr>
          <w:p w14:paraId="4503681C" w14:textId="77777777" w:rsidR="00C847BA" w:rsidRPr="00511225" w:rsidRDefault="00C847BA" w:rsidP="007C52AC">
            <w:pPr>
              <w:pStyle w:val="TAL"/>
            </w:pPr>
            <w:r w:rsidRPr="00511225">
              <w:t>n79</w:t>
            </w:r>
          </w:p>
          <w:p w14:paraId="2EBDD882" w14:textId="77777777" w:rsidR="00C847BA" w:rsidRPr="00511225" w:rsidRDefault="00C847BA" w:rsidP="007C52AC">
            <w:pPr>
              <w:pStyle w:val="TAL"/>
            </w:pPr>
            <w:r w:rsidRPr="00511225">
              <w:t>(NOTE 4)</w:t>
            </w:r>
          </w:p>
        </w:tc>
        <w:tc>
          <w:tcPr>
            <w:tcW w:w="1350" w:type="dxa"/>
          </w:tcPr>
          <w:p w14:paraId="4427C101" w14:textId="77777777" w:rsidR="00C847BA" w:rsidRPr="00511225" w:rsidRDefault="00C847BA" w:rsidP="007C52AC">
            <w:pPr>
              <w:pStyle w:val="TAL"/>
            </w:pPr>
            <w:proofErr w:type="spellStart"/>
            <w:r w:rsidRPr="00511225">
              <w:t>F</w:t>
            </w:r>
            <w:r w:rsidRPr="00511225">
              <w:rPr>
                <w:vertAlign w:val="subscript"/>
              </w:rPr>
              <w:t>interferer</w:t>
            </w:r>
            <w:proofErr w:type="spellEnd"/>
            <w:r w:rsidRPr="00511225">
              <w:t xml:space="preserve"> (CW)</w:t>
            </w:r>
          </w:p>
        </w:tc>
        <w:tc>
          <w:tcPr>
            <w:tcW w:w="810" w:type="dxa"/>
          </w:tcPr>
          <w:p w14:paraId="44240BAB" w14:textId="77777777" w:rsidR="00C847BA" w:rsidRPr="00511225" w:rsidRDefault="00C847BA" w:rsidP="007C52AC">
            <w:pPr>
              <w:pStyle w:val="TAC"/>
            </w:pPr>
            <w:r w:rsidRPr="00511225">
              <w:t>MHz</w:t>
            </w:r>
          </w:p>
        </w:tc>
        <w:tc>
          <w:tcPr>
            <w:tcW w:w="1980" w:type="dxa"/>
            <w:vAlign w:val="center"/>
          </w:tcPr>
          <w:p w14:paraId="35E083D3" w14:textId="77777777" w:rsidR="00C847BA" w:rsidRPr="00511225" w:rsidRDefault="00C847BA" w:rsidP="007C52AC">
            <w:pPr>
              <w:pStyle w:val="TAC"/>
            </w:pPr>
            <w:r w:rsidRPr="00511225">
              <w:t>N/A</w:t>
            </w:r>
          </w:p>
        </w:tc>
        <w:tc>
          <w:tcPr>
            <w:tcW w:w="1980" w:type="dxa"/>
            <w:vAlign w:val="center"/>
          </w:tcPr>
          <w:p w14:paraId="012E144A" w14:textId="77777777" w:rsidR="00C847BA" w:rsidRPr="00511225" w:rsidRDefault="00C847BA" w:rsidP="007C52AC">
            <w:pPr>
              <w:pStyle w:val="TAC"/>
            </w:pPr>
            <w:r w:rsidRPr="00511225">
              <w:t>N/A</w:t>
            </w:r>
          </w:p>
        </w:tc>
        <w:tc>
          <w:tcPr>
            <w:tcW w:w="3381" w:type="dxa"/>
            <w:vAlign w:val="center"/>
          </w:tcPr>
          <w:p w14:paraId="5FCD1E2B" w14:textId="77777777" w:rsidR="00C847BA" w:rsidRPr="00511225" w:rsidRDefault="00C847BA" w:rsidP="007C52AC">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150,</w:t>
            </w:r>
            <w:r w:rsidRPr="00511225">
              <w:rPr>
                <w:lang w:eastAsia="zh-CN"/>
              </w:rPr>
              <w:t>3*</w:t>
            </w:r>
            <w:proofErr w:type="spellStart"/>
            <w:r w:rsidRPr="00511225">
              <w:rPr>
                <w:lang w:eastAsia="zh-CN"/>
              </w:rPr>
              <w:t>BW</w:t>
            </w:r>
            <w:r w:rsidRPr="00511225">
              <w:rPr>
                <w:sz w:val="21"/>
                <w:szCs w:val="22"/>
                <w:vertAlign w:val="subscript"/>
                <w:lang w:eastAsia="zh-CN"/>
              </w:rPr>
              <w:t>Channel_CA</w:t>
            </w:r>
            <w:proofErr w:type="spellEnd"/>
            <w:r w:rsidRPr="00511225">
              <w:t>)</w:t>
            </w:r>
          </w:p>
          <w:p w14:paraId="5B0B35CE" w14:textId="77777777" w:rsidR="00C847BA" w:rsidRPr="00511225" w:rsidRDefault="00C847BA" w:rsidP="007C52AC">
            <w:pPr>
              <w:pStyle w:val="TAC"/>
            </w:pPr>
            <w:r w:rsidRPr="00511225">
              <w:t>or</w:t>
            </w:r>
          </w:p>
          <w:p w14:paraId="581C1180" w14:textId="77777777" w:rsidR="00C847BA" w:rsidRPr="00511225" w:rsidRDefault="00C847BA" w:rsidP="007C52AC">
            <w:pPr>
              <w:pStyle w:val="TAC"/>
            </w:pPr>
            <w:proofErr w:type="spellStart"/>
            <w:r w:rsidRPr="00511225">
              <w:t>F</w:t>
            </w:r>
            <w:r w:rsidRPr="00511225">
              <w:rPr>
                <w:vertAlign w:val="subscript"/>
              </w:rPr>
              <w:t>DL_high</w:t>
            </w:r>
            <w:proofErr w:type="spellEnd"/>
            <w:r w:rsidRPr="00511225">
              <w:t xml:space="preserve"> + </w:t>
            </w:r>
            <w:proofErr w:type="gramStart"/>
            <w:r w:rsidRPr="00511225">
              <w:t>MAX(</w:t>
            </w:r>
            <w:proofErr w:type="gramEnd"/>
            <w:r w:rsidRPr="00511225">
              <w:t>150,</w:t>
            </w:r>
            <w:r w:rsidRPr="00511225">
              <w:rPr>
                <w:lang w:eastAsia="zh-CN"/>
              </w:rPr>
              <w:t>3*</w:t>
            </w:r>
            <w:proofErr w:type="spellStart"/>
            <w:r w:rsidRPr="00511225">
              <w:rPr>
                <w:lang w:eastAsia="zh-CN"/>
              </w:rPr>
              <w:t>BW</w:t>
            </w:r>
            <w:r w:rsidRPr="00511225">
              <w:rPr>
                <w:sz w:val="21"/>
                <w:szCs w:val="22"/>
                <w:vertAlign w:val="subscript"/>
                <w:lang w:eastAsia="zh-CN"/>
              </w:rPr>
              <w:t>Channel_CA</w:t>
            </w:r>
            <w:proofErr w:type="spellEnd"/>
            <w:r w:rsidRPr="00511225">
              <w:t>)</w:t>
            </w:r>
          </w:p>
          <w:p w14:paraId="47D84A65" w14:textId="77777777" w:rsidR="00C847BA" w:rsidRPr="00511225" w:rsidRDefault="00C847BA" w:rsidP="007C52AC">
            <w:pPr>
              <w:pStyle w:val="TAC"/>
            </w:pPr>
            <w:r w:rsidRPr="00511225">
              <w:rPr>
                <w:rFonts w:eastAsia="MS Mincho"/>
              </w:rPr>
              <w:t>≤</w:t>
            </w:r>
            <w:r w:rsidRPr="00511225">
              <w:t xml:space="preserve"> f </w:t>
            </w:r>
            <w:r w:rsidRPr="00511225">
              <w:rPr>
                <w:rFonts w:eastAsia="MS Mincho"/>
              </w:rPr>
              <w:t>≤</w:t>
            </w:r>
            <w:r w:rsidRPr="00511225">
              <w:t xml:space="preserve"> 12750</w:t>
            </w:r>
          </w:p>
        </w:tc>
      </w:tr>
      <w:tr w:rsidR="00C847BA" w:rsidRPr="00511225" w14:paraId="5C42B525" w14:textId="77777777" w:rsidTr="007C52AC">
        <w:trPr>
          <w:trHeight w:val="1911"/>
          <w:jc w:val="center"/>
        </w:trPr>
        <w:tc>
          <w:tcPr>
            <w:tcW w:w="10576" w:type="dxa"/>
            <w:gridSpan w:val="6"/>
          </w:tcPr>
          <w:p w14:paraId="682AE475" w14:textId="77777777" w:rsidR="00C847BA" w:rsidRPr="00511225" w:rsidRDefault="00C847BA" w:rsidP="007C52AC">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508B4747" w14:textId="77777777" w:rsidR="00C847BA" w:rsidRPr="00511225" w:rsidRDefault="00C847BA" w:rsidP="007C52AC">
            <w:pPr>
              <w:pStyle w:val="TAN"/>
              <w:rPr>
                <w:rFonts w:eastAsia="MS Mincho"/>
              </w:rPr>
            </w:pPr>
            <w:r w:rsidRPr="00511225">
              <w:rPr>
                <w:rFonts w:eastAsia="MS Mincho"/>
              </w:rPr>
              <w:t>NOTE 2:</w:t>
            </w:r>
            <w:r w:rsidRPr="00511225">
              <w:rPr>
                <w:rFonts w:eastAsia="MS Mincho"/>
              </w:rPr>
              <w:tab/>
            </w:r>
            <w:proofErr w:type="spellStart"/>
            <w:r w:rsidRPr="00511225">
              <w:rPr>
                <w:rFonts w:cs="Arial"/>
                <w:lang w:eastAsia="zh-CN"/>
              </w:rPr>
              <w:t>BW</w:t>
            </w:r>
            <w:r w:rsidRPr="00511225">
              <w:rPr>
                <w:rFonts w:cs="Arial"/>
                <w:sz w:val="21"/>
                <w:szCs w:val="22"/>
                <w:vertAlign w:val="subscript"/>
                <w:lang w:eastAsia="zh-CN"/>
              </w:rPr>
              <w:t>Channel_CA</w:t>
            </w:r>
            <w:proofErr w:type="spellEnd"/>
            <w:r w:rsidRPr="00511225">
              <w:t xml:space="preserve"> denotes the </w:t>
            </w:r>
            <w:r w:rsidRPr="00511225">
              <w:rPr>
                <w:lang w:eastAsia="zh-CN"/>
              </w:rPr>
              <w:t>aggregated</w:t>
            </w:r>
            <w:r w:rsidRPr="00511225">
              <w:t xml:space="preserve"> channel bandwidth of the wanted signal</w:t>
            </w:r>
          </w:p>
          <w:p w14:paraId="0A3A426B" w14:textId="77777777" w:rsidR="00C847BA" w:rsidRPr="00511225" w:rsidRDefault="00C847BA" w:rsidP="007C52AC">
            <w:pPr>
              <w:pStyle w:val="TAN"/>
              <w:rPr>
                <w:rFonts w:eastAsia="MS Mincho"/>
              </w:rPr>
            </w:pPr>
            <w:r w:rsidRPr="00511225">
              <w:rPr>
                <w:rFonts w:eastAsia="MS Mincho"/>
              </w:rPr>
              <w:t>NOTE 3:</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rPr>
                <w:rFonts w:cs="Arial"/>
                <w:lang w:eastAsia="zh-CN"/>
              </w:rPr>
              <w:t>BW</w:t>
            </w:r>
            <w:r w:rsidRPr="00511225">
              <w:rPr>
                <w:rFonts w:cs="Arial"/>
                <w:sz w:val="21"/>
                <w:szCs w:val="22"/>
                <w:vertAlign w:val="subscript"/>
                <w:lang w:eastAsia="zh-CN"/>
              </w:rPr>
              <w:t>Channel_CA</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rPr>
                <w:rFonts w:cs="Arial"/>
                <w:lang w:eastAsia="zh-CN"/>
              </w:rPr>
              <w:t>BW</w:t>
            </w:r>
            <w:r w:rsidRPr="00511225">
              <w:rPr>
                <w:rFonts w:cs="Arial"/>
                <w:sz w:val="21"/>
                <w:szCs w:val="22"/>
                <w:vertAlign w:val="subscript"/>
                <w:lang w:eastAsia="zh-CN"/>
              </w:rPr>
              <w:t>Channel_CA</w:t>
            </w:r>
            <w:proofErr w:type="spellEnd"/>
            <w:r w:rsidRPr="00511225">
              <w:t xml:space="preserve"> from the band edge. For </w:t>
            </w:r>
            <w:proofErr w:type="spellStart"/>
            <w:r w:rsidRPr="00511225">
              <w:rPr>
                <w:rFonts w:cs="Arial"/>
                <w:lang w:eastAsia="zh-CN"/>
              </w:rPr>
              <w:t>BW</w:t>
            </w:r>
            <w:r w:rsidRPr="00511225">
              <w:rPr>
                <w:rFonts w:cs="Arial"/>
                <w:sz w:val="21"/>
                <w:szCs w:val="22"/>
                <w:vertAlign w:val="subscript"/>
                <w:lang w:eastAsia="zh-CN"/>
              </w:rPr>
              <w:t>Channel_CA</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rPr>
                <w:rFonts w:cs="Arial"/>
                <w:lang w:eastAsia="zh-CN"/>
              </w:rPr>
              <w:t>BW</w:t>
            </w:r>
            <w:r w:rsidRPr="00511225">
              <w:rPr>
                <w:rFonts w:cs="Arial"/>
                <w:sz w:val="21"/>
                <w:szCs w:val="22"/>
                <w:vertAlign w:val="subscript"/>
                <w:lang w:eastAsia="zh-CN"/>
              </w:rPr>
              <w:t>Channel_CA</w:t>
            </w:r>
            <w:proofErr w:type="spellEnd"/>
            <w:r w:rsidRPr="00511225">
              <w:t xml:space="preserve"> from the band edge.</w:t>
            </w:r>
          </w:p>
          <w:p w14:paraId="7812AB41" w14:textId="77777777" w:rsidR="00C847BA" w:rsidRPr="00511225" w:rsidRDefault="00C847BA" w:rsidP="007C52AC">
            <w:pPr>
              <w:pStyle w:val="TAN"/>
            </w:pPr>
            <w:r w:rsidRPr="00511225">
              <w:rPr>
                <w:rFonts w:eastAsia="MS Mincho"/>
              </w:rPr>
              <w:t>NOTE 4:</w:t>
            </w:r>
            <w:r w:rsidRPr="00511225">
              <w:rPr>
                <w:rFonts w:eastAsia="MS Mincho"/>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rPr>
                <w:rFonts w:cs="Arial"/>
                <w:lang w:eastAsia="zh-CN"/>
              </w:rPr>
              <w:t>BW</w:t>
            </w:r>
            <w:r w:rsidRPr="00511225">
              <w:rPr>
                <w:rFonts w:cs="Arial"/>
                <w:sz w:val="21"/>
                <w:szCs w:val="22"/>
                <w:vertAlign w:val="subscript"/>
                <w:lang w:eastAsia="zh-CN"/>
              </w:rPr>
              <w:t>Channel_CA</w:t>
            </w:r>
            <w:proofErr w:type="spellEnd"/>
            <w:r w:rsidRPr="00511225">
              <w:t xml:space="preserve"> ≥ 40 MHz, the requirement for Range 2 is not applicable and Range 3 applies from the frequency offset of </w:t>
            </w:r>
            <w:r w:rsidRPr="00511225">
              <w:rPr>
                <w:lang w:eastAsia="zh-CN"/>
              </w:rPr>
              <w:t>3*</w:t>
            </w:r>
            <w:proofErr w:type="spellStart"/>
            <w:r w:rsidRPr="00511225">
              <w:rPr>
                <w:rFonts w:cs="Arial"/>
                <w:lang w:eastAsia="zh-CN"/>
              </w:rPr>
              <w:t>BW</w:t>
            </w:r>
            <w:r w:rsidRPr="00511225">
              <w:rPr>
                <w:rFonts w:cs="Arial"/>
                <w:sz w:val="21"/>
                <w:szCs w:val="22"/>
                <w:vertAlign w:val="subscript"/>
                <w:lang w:eastAsia="zh-CN"/>
              </w:rPr>
              <w:t>Channel_CA</w:t>
            </w:r>
            <w:proofErr w:type="spellEnd"/>
            <w:r w:rsidRPr="00511225">
              <w:t xml:space="preserve"> from the band edge. </w:t>
            </w:r>
          </w:p>
          <w:p w14:paraId="7F40D924" w14:textId="77777777" w:rsidR="00C847BA" w:rsidRPr="00511225" w:rsidRDefault="00C847BA" w:rsidP="007C52AC">
            <w:pPr>
              <w:pStyle w:val="TAN"/>
            </w:pPr>
            <w:r w:rsidRPr="00511225">
              <w:rPr>
                <w:rFonts w:cs="Arial"/>
                <w:szCs w:val="18"/>
              </w:rPr>
              <w:t>NOTE 5:</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MHz</w:t>
            </w:r>
          </w:p>
          <w:p w14:paraId="75D73615" w14:textId="77777777" w:rsidR="00C847BA" w:rsidRPr="00511225" w:rsidRDefault="00C847BA" w:rsidP="007C52AC">
            <w:pPr>
              <w:pStyle w:val="TAN"/>
            </w:pPr>
            <w:r w:rsidRPr="00511225">
              <w:rPr>
                <w:rFonts w:cs="Arial"/>
                <w:szCs w:val="18"/>
              </w:rPr>
              <w:t>NOTE 6:</w:t>
            </w:r>
            <w:r w:rsidRPr="00511225">
              <w:tab/>
              <w:t>The test requirement of configurations for CA operating band including Band n41 also apply for the corresponding CA operating bands with Band n90 replacing Band n41.</w:t>
            </w:r>
          </w:p>
        </w:tc>
      </w:tr>
    </w:tbl>
    <w:p w14:paraId="062C2D7A" w14:textId="53818F8E" w:rsidR="00C847BA" w:rsidRDefault="00C847BA" w:rsidP="00C847BA">
      <w:pPr>
        <w:rPr>
          <w:ins w:id="296" w:author="Huawei_yutong" w:date="2025-11-06T10:16:00Z"/>
        </w:rPr>
      </w:pPr>
    </w:p>
    <w:p w14:paraId="727B6B53" w14:textId="03D13A74" w:rsidR="000671D0" w:rsidRPr="00511225" w:rsidRDefault="000671D0" w:rsidP="000671D0">
      <w:pPr>
        <w:pStyle w:val="TH"/>
        <w:rPr>
          <w:ins w:id="297" w:author="Huawei_yutong" w:date="2025-11-06T10:16:00Z"/>
        </w:rPr>
      </w:pPr>
      <w:ins w:id="298" w:author="Huawei_yutong" w:date="2025-11-06T10:16:00Z">
        <w:r w:rsidRPr="00511225">
          <w:t>7.6A.3.1.5.1-2</w:t>
        </w:r>
        <w:r>
          <w:t>a</w:t>
        </w:r>
        <w:r w:rsidRPr="00511225">
          <w:t>: Out of-band blocking for intra-band contiguous CA</w:t>
        </w:r>
      </w:ins>
    </w:p>
    <w:p w14:paraId="2C6D26EF" w14:textId="77777777" w:rsidR="000671D0" w:rsidRPr="000671D0" w:rsidRDefault="000671D0" w:rsidP="00C847BA"/>
    <w:p w14:paraId="67D95D69" w14:textId="77777777" w:rsidR="00C847BA" w:rsidRPr="00511225" w:rsidRDefault="00C847BA" w:rsidP="00C847BA">
      <w:pPr>
        <w:pStyle w:val="H6"/>
      </w:pPr>
      <w:r w:rsidRPr="00511225">
        <w:t>7.6A.3.</w:t>
      </w:r>
      <w:r w:rsidRPr="00511225">
        <w:rPr>
          <w:lang w:eastAsia="zh-CN"/>
        </w:rPr>
        <w:t>1</w:t>
      </w:r>
      <w:r w:rsidRPr="00511225">
        <w:t>.</w:t>
      </w:r>
      <w:r w:rsidRPr="00511225">
        <w:rPr>
          <w:lang w:eastAsia="zh-CN"/>
        </w:rPr>
        <w:t>5</w:t>
      </w:r>
      <w:r w:rsidRPr="00511225">
        <w:t>.2</w:t>
      </w:r>
      <w:r w:rsidRPr="00511225">
        <w:tab/>
        <w:t>Out-of-band blocking for Intra-band non-contiguous CA</w:t>
      </w:r>
    </w:p>
    <w:p w14:paraId="18E178E9" w14:textId="77777777" w:rsidR="00C847BA" w:rsidRPr="00511225" w:rsidRDefault="00C847BA" w:rsidP="00C847BA">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511225">
        <w:rPr>
          <w:lang w:eastAsia="zh-CN"/>
        </w:rPr>
        <w:t>A</w:t>
      </w:r>
      <w:r w:rsidRPr="00511225">
        <w:t xml:space="preserve">.3.1.5.3-2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Tables 7.6A.3.1.5.3-3 and 7.6</w:t>
      </w:r>
      <w:r w:rsidRPr="00511225">
        <w:rPr>
          <w:lang w:eastAsia="zh-CN"/>
        </w:rPr>
        <w:t>A</w:t>
      </w:r>
      <w:r w:rsidRPr="00511225">
        <w:t xml:space="preserve">.3.1.5.3-4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w:t>
      </w:r>
      <w:proofErr w:type="spellStart"/>
      <w:r w:rsidRPr="00511225">
        <w:t>MHz.</w:t>
      </w:r>
      <w:proofErr w:type="spellEnd"/>
      <w:r w:rsidRPr="00511225">
        <w:t xml:space="preserve"> The test requirement of configurations for CA operating band including Band n41 also apply for the corresponding CA operating bands with Band n90 replacing Band n41.</w:t>
      </w:r>
    </w:p>
    <w:p w14:paraId="1CE84E79" w14:textId="77777777" w:rsidR="00C847BA" w:rsidRPr="00511225" w:rsidRDefault="00C847BA" w:rsidP="00C847BA">
      <w:r w:rsidRPr="00511225">
        <w:t>The number of spurious response frequencies recorded in step 9 of test procedure shall not exceed</w:t>
      </w:r>
      <w:r>
        <w:t xml:space="preserve"> </w:t>
      </w:r>
      <w:r w:rsidRPr="00511225">
        <w:rPr>
          <w:rFonts w:eastAsia="Osaka"/>
          <w:position w:val="-12"/>
        </w:rPr>
        <w:object w:dxaOrig="4440" w:dyaOrig="360" w14:anchorId="78BFA334">
          <v:shape id="_x0000_i1041" type="#_x0000_t75" style="width:189pt;height:14.5pt" o:ole="">
            <v:imagedata r:id="rId12" o:title=""/>
          </v:shape>
          <o:OLEObject Type="Embed" ProgID="Equation.3" ShapeID="_x0000_i1041" DrawAspect="Content" ObjectID="_1824048402" r:id="rId27"/>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6AE4E851">
          <v:shape id="_x0000_i1042" type="#_x0000_t75" style="width:93pt;height:14pt;mso-position-horizontal-relative:page;mso-position-vertical-relative:page" o:ole="">
            <v:imagedata r:id="rId9" o:title=""/>
          </v:shape>
          <o:OLEObject Type="Embed" ProgID="Equation.3" ShapeID="_x0000_i1042" DrawAspect="Content" ObjectID="_1824048403" r:id="rId28">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17174AE8" w14:textId="77777777" w:rsidR="00C847BA" w:rsidRPr="00511225" w:rsidRDefault="00C847BA" w:rsidP="00C847BA">
      <w:r w:rsidRPr="00511225">
        <w:t>The throughput of each carrier shall be ≥ 95% of the maximum throughput of the reference measurement channels as specified in Annexes A.2.2, A.2.3, A.3.2, and A.3.3 (with one sided dynamic OCNG Pattern OP.1 FDD/TDD for the DL-signal as described in Annex A.5.1.1/A.5.2.1).</w:t>
      </w:r>
    </w:p>
    <w:p w14:paraId="73A15CAD" w14:textId="77777777" w:rsidR="00C847BA" w:rsidRPr="00511225" w:rsidRDefault="00C847BA" w:rsidP="00C847BA">
      <w:pPr>
        <w:pStyle w:val="H6"/>
      </w:pPr>
      <w:r w:rsidRPr="00511225">
        <w:t>7.6A.3.1.5.3</w:t>
      </w:r>
      <w:r w:rsidRPr="00511225">
        <w:tab/>
        <w:t>Out-of-band blocking for Inter-band CA</w:t>
      </w:r>
    </w:p>
    <w:p w14:paraId="106D541C" w14:textId="246640ED" w:rsidR="00C847BA" w:rsidRDefault="00C847BA" w:rsidP="00C847BA">
      <w:pPr>
        <w:rPr>
          <w:ins w:id="299" w:author="Huawei_yutong" w:date="2025-11-06T11:16:00Z"/>
        </w:rPr>
      </w:pPr>
      <w:r w:rsidRPr="00511225">
        <w:t xml:space="preserve">Except for the spurious response frequencies recorded in </w:t>
      </w:r>
      <w:del w:id="300" w:author="Huawei_yutong" w:date="2025-11-06T11:11:00Z">
        <w:r w:rsidRPr="00511225" w:rsidDel="00484957">
          <w:delText>step 9 of</w:delText>
        </w:r>
      </w:del>
      <w:ins w:id="301" w:author="Huawei_yutong" w:date="2025-11-06T11:11:00Z">
        <w:r w:rsidR="00484957">
          <w:t>the</w:t>
        </w:r>
      </w:ins>
      <w:r w:rsidRPr="00511225">
        <w:t xml:space="preserve"> test procedure, the throughput measurement derived in the test procedure of SCC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511225">
        <w:rPr>
          <w:lang w:eastAsia="zh-CN"/>
        </w:rPr>
        <w:t>A</w:t>
      </w:r>
      <w:r w:rsidRPr="00511225">
        <w:t xml:space="preserve">.3.1.5.3-2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Tables 7.6A.3.1.5.3-3 and 7.6</w:t>
      </w:r>
      <w:r w:rsidRPr="00511225">
        <w:rPr>
          <w:lang w:eastAsia="zh-CN"/>
        </w:rPr>
        <w:t>A</w:t>
      </w:r>
      <w:r w:rsidRPr="00511225">
        <w:t xml:space="preserve">.3.1.5.3-4 for </w:t>
      </w:r>
      <w:r w:rsidRPr="00511225">
        <w:lastRenderedPageBreak/>
        <w:t xml:space="preserve">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w:t>
      </w:r>
      <w:proofErr w:type="spellStart"/>
      <w:r w:rsidRPr="00511225">
        <w:t>MHz.</w:t>
      </w:r>
      <w:proofErr w:type="spellEnd"/>
      <w:r w:rsidRPr="00511225">
        <w:t xml:space="preserve"> The test requirement of configurations for CA operating band including Band n41 also apply for the corresponding CA operating bands with Band n90 replacing Band n41.</w:t>
      </w:r>
    </w:p>
    <w:p w14:paraId="41F152B2" w14:textId="361176BD" w:rsidR="00B952C4" w:rsidRPr="00B952C4" w:rsidRDefault="00484957" w:rsidP="00C847BA">
      <w:del w:id="302" w:author="Huawei_yutong" w:date="2025-11-07T19:06:00Z">
        <w:r w:rsidRPr="00511225" w:rsidDel="00B952C4">
          <w:rPr>
            <w:rFonts w:eastAsia="Osaka"/>
          </w:rPr>
          <w:fldChar w:fldCharType="begin"/>
        </w:r>
        <w:r w:rsidRPr="00511225" w:rsidDel="00B952C4">
          <w:rPr>
            <w:rFonts w:eastAsia="Osaka"/>
          </w:rPr>
          <w:fldChar w:fldCharType="separate"/>
        </w:r>
        <w:r w:rsidRPr="00511225" w:rsidDel="00B952C4">
          <w:rPr>
            <w:rFonts w:eastAsia="Osaka"/>
          </w:rPr>
          <w:fldChar w:fldCharType="end"/>
        </w:r>
        <w:r w:rsidRPr="00511225" w:rsidDel="00B952C4">
          <w:fldChar w:fldCharType="begin"/>
        </w:r>
        <w:r w:rsidRPr="00511225" w:rsidDel="00B952C4">
          <w:fldChar w:fldCharType="separate"/>
        </w:r>
        <w:r w:rsidRPr="00511225" w:rsidDel="00B952C4">
          <w:fldChar w:fldCharType="end"/>
        </w:r>
      </w:del>
      <w:ins w:id="303" w:author="Huawei_yutong" w:date="2025-11-07T19:06:00Z">
        <w:r w:rsidR="00B952C4">
          <w:t>If t</w:t>
        </w:r>
        <w:r w:rsidR="00B952C4" w:rsidRPr="00511225">
          <w:t xml:space="preserve">he </w:t>
        </w:r>
        <w:r w:rsidR="00B952C4">
          <w:t xml:space="preserve">total </w:t>
        </w:r>
        <w:r w:rsidR="00B952C4" w:rsidRPr="00511225">
          <w:t>number of spurious response frequencies recorded in step 9</w:t>
        </w:r>
        <w:r w:rsidR="00B952C4">
          <w:t xml:space="preserve"> and 10 does</w:t>
        </w:r>
        <w:r w:rsidR="00B952C4" w:rsidRPr="00511225">
          <w:t xml:space="preserve"> not excee</w:t>
        </w:r>
        <w:r w:rsidR="00B952C4" w:rsidRPr="00CE7C2C">
          <w:t xml:space="preserve">d </w:t>
        </w:r>
        <w:r w:rsidR="00B952C4" w:rsidRPr="00CE7C2C">
          <w:rPr>
            <w:rFonts w:eastAsia="Osaka"/>
          </w:rPr>
          <w:t xml:space="preserve">[TBD] </w:t>
        </w:r>
        <w:r w:rsidR="00B952C4" w:rsidRPr="00CE7C2C">
          <w:t>in e</w:t>
        </w:r>
        <w:r w:rsidR="00B952C4" w:rsidRPr="00511225">
          <w:t>ach assigned frequency channel</w:t>
        </w:r>
        <w:r w:rsidR="00B952C4">
          <w:rPr>
            <w:rFonts w:eastAsia="Osaka"/>
          </w:rPr>
          <w:t xml:space="preserve">, </w:t>
        </w:r>
        <w:r w:rsidR="00B952C4" w:rsidRPr="00511225">
          <w:t>the requirements of clause 7.7A Spurious Response are applicable</w:t>
        </w:r>
        <w:r w:rsidR="00B952C4">
          <w:t xml:space="preserve"> for </w:t>
        </w:r>
        <w:r w:rsidR="00B952C4" w:rsidRPr="00FE6439">
          <w:t xml:space="preserve">the exceptions in </w:t>
        </w:r>
        <w:r w:rsidR="00B952C4">
          <w:t>subtest-1</w:t>
        </w:r>
        <w:r w:rsidR="00B952C4" w:rsidRPr="00511225">
          <w:t>.</w:t>
        </w:r>
        <w:r w:rsidR="00B952C4">
          <w:t xml:space="preserve"> Otherwise, </w:t>
        </w:r>
        <w:r w:rsidR="00B952C4" w:rsidRPr="00360749">
          <w:t xml:space="preserve">the number of spurious response frequencies recorded </w:t>
        </w:r>
        <w:r w:rsidR="00B952C4" w:rsidRPr="00177874">
          <w:t xml:space="preserve">in </w:t>
        </w:r>
        <w:r w:rsidR="00B952C4">
          <w:t>subtest-2</w:t>
        </w:r>
        <w:r w:rsidR="00B952C4" w:rsidRPr="00177874">
          <w:t xml:space="preserve"> shall not exceed</w:t>
        </w:r>
        <w:r w:rsidR="00B952C4" w:rsidRPr="00511225">
          <w:rPr>
            <w:rFonts w:eastAsia="Osaka"/>
          </w:rPr>
          <w:t xml:space="preserve"> </w:t>
        </w:r>
        <w:r w:rsidR="00B952C4" w:rsidRPr="00511225">
          <w:rPr>
            <w:rFonts w:eastAsia="Osaka"/>
            <w:position w:val="-12"/>
          </w:rPr>
          <w:object w:dxaOrig="4440" w:dyaOrig="360" w14:anchorId="61FE4064">
            <v:shape id="_x0000_i1082" type="#_x0000_t75" style="width:189pt;height:14.5pt" o:ole="">
              <v:imagedata r:id="rId12" o:title=""/>
            </v:shape>
            <o:OLEObject Type="Embed" ProgID="Equation.3" ShapeID="_x0000_i1082" DrawAspect="Content" ObjectID="_1824048404" r:id="rId29"/>
          </w:object>
        </w:r>
        <w:r w:rsidR="00B952C4" w:rsidRPr="00511225">
          <w:rPr>
            <w:lang w:eastAsia="zh-CN"/>
          </w:rPr>
          <w:t xml:space="preserve"> </w:t>
        </w:r>
        <w:r w:rsidR="00B952C4" w:rsidRPr="00511225">
          <w:t xml:space="preserve">in each assigned frequency channel </w:t>
        </w:r>
        <w:r w:rsidR="00B952C4" w:rsidRPr="00511225">
          <w:rPr>
            <w:rFonts w:eastAsia="Osaka"/>
          </w:rPr>
          <w:t xml:space="preserve">when measured using a </w:t>
        </w:r>
        <w:r w:rsidR="00B952C4" w:rsidRPr="00511225">
          <w:rPr>
            <w:position w:val="-10"/>
          </w:rPr>
          <w:object w:dxaOrig="1920" w:dyaOrig="319" w14:anchorId="71F93256">
            <v:shape id="_x0000_i1083" type="#_x0000_t75" style="width:93pt;height:14pt;mso-position-horizontal-relative:page;mso-position-vertical-relative:page" o:ole="">
              <v:imagedata r:id="rId9" o:title=""/>
            </v:shape>
            <o:OLEObject Type="Embed" ProgID="Equation.3" ShapeID="_x0000_i1083" DrawAspect="Content" ObjectID="_1824048405" r:id="rId30">
              <o:FieldCodes>\* MERGEFORMAT</o:FieldCodes>
            </o:OLEObject>
          </w:object>
        </w:r>
        <w:r w:rsidR="00B952C4" w:rsidRPr="00511225">
          <w:t xml:space="preserve"> MHz</w:t>
        </w:r>
        <w:r w:rsidR="00B952C4" w:rsidRPr="00511225">
          <w:rPr>
            <w:rFonts w:eastAsia="Osaka"/>
          </w:rPr>
          <w:t xml:space="preserve"> step size</w:t>
        </w:r>
        <w:r w:rsidR="00B952C4">
          <w:t xml:space="preserve">, </w:t>
        </w:r>
        <w:r w:rsidR="00B952C4" w:rsidRPr="00511225">
          <w:t>the requirements of clause 7.7A Spurious Response are applicable</w:t>
        </w:r>
        <w:r w:rsidR="00B952C4" w:rsidRPr="0099618C">
          <w:t xml:space="preserve"> </w:t>
        </w:r>
        <w:r w:rsidR="00B952C4">
          <w:t>for the exceptions in subtest-2</w:t>
        </w:r>
        <w:r w:rsidR="00B952C4" w:rsidRPr="00511225">
          <w:t>.</w:t>
        </w:r>
      </w:ins>
    </w:p>
    <w:p w14:paraId="4D406201" w14:textId="5BA8B341" w:rsidR="00C847BA" w:rsidRPr="00511225" w:rsidDel="00023389" w:rsidRDefault="00C847BA" w:rsidP="00C847BA">
      <w:pPr>
        <w:rPr>
          <w:del w:id="304" w:author="Huawei_yutong" w:date="2025-11-06T11:19:00Z"/>
        </w:rPr>
      </w:pPr>
      <w:del w:id="305" w:author="Huawei_yutong" w:date="2025-11-06T11:19:00Z">
        <w:r w:rsidRPr="00511225" w:rsidDel="00023389">
          <w:delText>The number of spurious response frequencies recorded in step 9 of test procedure shall not exceed</w:delText>
        </w:r>
        <w:r w:rsidDel="00023389">
          <w:delText xml:space="preserve"> </w:delText>
        </w:r>
        <w:r w:rsidRPr="00511225" w:rsidDel="00023389">
          <w:rPr>
            <w:rFonts w:eastAsia="Osaka"/>
            <w:position w:val="-12"/>
          </w:rPr>
          <w:object w:dxaOrig="4440" w:dyaOrig="360" w14:anchorId="6AB150F4">
            <v:shape id="_x0000_i1045" type="#_x0000_t75" style="width:189pt;height:14.5pt" o:ole="">
              <v:imagedata r:id="rId12" o:title=""/>
            </v:shape>
            <o:OLEObject Type="Embed" ProgID="Equation.3" ShapeID="_x0000_i1045" DrawAspect="Content" ObjectID="_1824048406" r:id="rId31"/>
          </w:object>
        </w:r>
        <w:r w:rsidRPr="00511225" w:rsidDel="00023389">
          <w:rPr>
            <w:lang w:eastAsia="zh-CN"/>
          </w:rPr>
          <w:delText xml:space="preserve"> </w:delText>
        </w:r>
        <w:r w:rsidRPr="00511225" w:rsidDel="00023389">
          <w:delText xml:space="preserve">in each assigned frequency channel </w:delText>
        </w:r>
        <w:r w:rsidRPr="00511225" w:rsidDel="00023389">
          <w:rPr>
            <w:rFonts w:eastAsia="Osaka"/>
          </w:rPr>
          <w:delText xml:space="preserve">when measured using a </w:delText>
        </w:r>
        <w:r w:rsidRPr="00511225" w:rsidDel="00023389">
          <w:rPr>
            <w:position w:val="-10"/>
          </w:rPr>
          <w:object w:dxaOrig="1920" w:dyaOrig="319" w14:anchorId="2F7B7F47">
            <v:shape id="_x0000_i1046" type="#_x0000_t75" style="width:93pt;height:14pt;mso-position-horizontal-relative:page;mso-position-vertical-relative:page" o:ole="">
              <v:imagedata r:id="rId9" o:title=""/>
            </v:shape>
            <o:OLEObject Type="Embed" ProgID="Equation.3" ShapeID="_x0000_i1046" DrawAspect="Content" ObjectID="_1824048407" r:id="rId32">
              <o:FieldCodes>\* MERGEFORMAT</o:FieldCodes>
            </o:OLEObject>
          </w:object>
        </w:r>
        <w:r w:rsidRPr="00511225" w:rsidDel="00023389">
          <w:delText xml:space="preserve"> MHz</w:delText>
        </w:r>
        <w:r w:rsidRPr="00511225" w:rsidDel="00023389">
          <w:rPr>
            <w:rFonts w:eastAsia="Osaka"/>
          </w:rPr>
          <w:delText xml:space="preserve"> step size</w:delText>
        </w:r>
        <w:r w:rsidRPr="00511225" w:rsidDel="00023389">
          <w:delText>. For these exceptions the requirements of clause 7.7A Spurious Response are applicable.</w:delText>
        </w:r>
      </w:del>
    </w:p>
    <w:p w14:paraId="39FCA42B" w14:textId="77777777" w:rsidR="00C847BA" w:rsidRPr="00511225" w:rsidRDefault="00C847BA" w:rsidP="00C847BA">
      <w:pPr>
        <w:pStyle w:val="TH"/>
      </w:pPr>
      <w:bookmarkStart w:id="306" w:name="_Hlk140434053"/>
      <w:r w:rsidRPr="00511225">
        <w:t>Table 7.6A.3</w:t>
      </w:r>
      <w:r w:rsidRPr="00511225">
        <w:rPr>
          <w:lang w:eastAsia="zh-CN"/>
        </w:rPr>
        <w:t>.1.5.3</w:t>
      </w:r>
      <w:r w:rsidRPr="00511225">
        <w:t>-1</w:t>
      </w:r>
      <w:bookmarkEnd w:id="306"/>
      <w:r w:rsidRPr="00511225">
        <w:t xml:space="preserve">: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847BA" w:rsidRPr="00511225" w14:paraId="4BA9033A" w14:textId="77777777" w:rsidTr="007C52AC">
        <w:trPr>
          <w:jc w:val="center"/>
        </w:trPr>
        <w:tc>
          <w:tcPr>
            <w:tcW w:w="1487" w:type="dxa"/>
            <w:vMerge w:val="restart"/>
            <w:vAlign w:val="center"/>
          </w:tcPr>
          <w:p w14:paraId="2C32DD5D" w14:textId="77777777" w:rsidR="00C847BA" w:rsidRPr="00511225" w:rsidRDefault="00C847BA" w:rsidP="007C52AC">
            <w:pPr>
              <w:pStyle w:val="TAH"/>
            </w:pPr>
            <w:r w:rsidRPr="00511225">
              <w:t>RX parameter</w:t>
            </w:r>
          </w:p>
        </w:tc>
        <w:tc>
          <w:tcPr>
            <w:tcW w:w="907" w:type="dxa"/>
            <w:vMerge w:val="restart"/>
            <w:vAlign w:val="center"/>
          </w:tcPr>
          <w:p w14:paraId="36630729" w14:textId="77777777" w:rsidR="00C847BA" w:rsidRPr="00511225" w:rsidRDefault="00C847BA" w:rsidP="007C52AC">
            <w:pPr>
              <w:pStyle w:val="TAH"/>
            </w:pPr>
            <w:r w:rsidRPr="00511225">
              <w:t>Units</w:t>
            </w:r>
          </w:p>
        </w:tc>
        <w:tc>
          <w:tcPr>
            <w:tcW w:w="6510" w:type="dxa"/>
            <w:gridSpan w:val="5"/>
            <w:vAlign w:val="center"/>
          </w:tcPr>
          <w:p w14:paraId="10168996" w14:textId="77777777" w:rsidR="00C847BA" w:rsidRPr="00511225" w:rsidRDefault="00C847BA" w:rsidP="007C52AC">
            <w:pPr>
              <w:pStyle w:val="TAH"/>
            </w:pPr>
            <w:r w:rsidRPr="00511225">
              <w:t>Channel bandwidth</w:t>
            </w:r>
          </w:p>
        </w:tc>
      </w:tr>
      <w:tr w:rsidR="00C847BA" w:rsidRPr="00511225" w14:paraId="37495C44" w14:textId="77777777" w:rsidTr="007C52AC">
        <w:trPr>
          <w:jc w:val="center"/>
        </w:trPr>
        <w:tc>
          <w:tcPr>
            <w:tcW w:w="1487" w:type="dxa"/>
            <w:vMerge/>
            <w:vAlign w:val="center"/>
          </w:tcPr>
          <w:p w14:paraId="2DEDA9B4" w14:textId="77777777" w:rsidR="00C847BA" w:rsidRPr="00511225" w:rsidRDefault="00C847BA" w:rsidP="007C52AC">
            <w:pPr>
              <w:pStyle w:val="TAH"/>
            </w:pPr>
          </w:p>
        </w:tc>
        <w:tc>
          <w:tcPr>
            <w:tcW w:w="907" w:type="dxa"/>
            <w:vMerge/>
            <w:vAlign w:val="center"/>
          </w:tcPr>
          <w:p w14:paraId="11942BDF" w14:textId="77777777" w:rsidR="00C847BA" w:rsidRPr="00511225" w:rsidRDefault="00C847BA" w:rsidP="007C52AC">
            <w:pPr>
              <w:pStyle w:val="TAH"/>
            </w:pPr>
          </w:p>
        </w:tc>
        <w:tc>
          <w:tcPr>
            <w:tcW w:w="1302" w:type="dxa"/>
            <w:vAlign w:val="center"/>
          </w:tcPr>
          <w:p w14:paraId="7C63B671" w14:textId="77777777" w:rsidR="00C847BA" w:rsidRPr="00511225" w:rsidRDefault="00C847BA" w:rsidP="007C52AC">
            <w:pPr>
              <w:pStyle w:val="TAH"/>
            </w:pPr>
            <w:r w:rsidRPr="00511225">
              <w:t>5 MHz</w:t>
            </w:r>
          </w:p>
        </w:tc>
        <w:tc>
          <w:tcPr>
            <w:tcW w:w="1302" w:type="dxa"/>
            <w:vAlign w:val="center"/>
          </w:tcPr>
          <w:p w14:paraId="185B023E" w14:textId="77777777" w:rsidR="00C847BA" w:rsidRPr="00511225" w:rsidRDefault="00C847BA" w:rsidP="007C52AC">
            <w:pPr>
              <w:pStyle w:val="TAH"/>
            </w:pPr>
            <w:r w:rsidRPr="00511225">
              <w:t>10 MHz</w:t>
            </w:r>
          </w:p>
        </w:tc>
        <w:tc>
          <w:tcPr>
            <w:tcW w:w="1302" w:type="dxa"/>
            <w:vAlign w:val="center"/>
          </w:tcPr>
          <w:p w14:paraId="7671BB4B" w14:textId="77777777" w:rsidR="00C847BA" w:rsidRPr="00511225" w:rsidRDefault="00C847BA" w:rsidP="007C52AC">
            <w:pPr>
              <w:pStyle w:val="TAH"/>
            </w:pPr>
            <w:r w:rsidRPr="00511225">
              <w:t>15 MHz</w:t>
            </w:r>
          </w:p>
        </w:tc>
        <w:tc>
          <w:tcPr>
            <w:tcW w:w="1302" w:type="dxa"/>
            <w:vAlign w:val="center"/>
          </w:tcPr>
          <w:p w14:paraId="042B23FC" w14:textId="77777777" w:rsidR="00C847BA" w:rsidRPr="00511225" w:rsidRDefault="00C847BA" w:rsidP="007C52AC">
            <w:pPr>
              <w:pStyle w:val="TAH"/>
            </w:pPr>
            <w:r w:rsidRPr="00511225">
              <w:t>20 MHz</w:t>
            </w:r>
          </w:p>
        </w:tc>
        <w:tc>
          <w:tcPr>
            <w:tcW w:w="1302" w:type="dxa"/>
            <w:vAlign w:val="center"/>
          </w:tcPr>
          <w:p w14:paraId="06103837" w14:textId="77777777" w:rsidR="00C847BA" w:rsidRPr="00511225" w:rsidRDefault="00C847BA" w:rsidP="007C52AC">
            <w:pPr>
              <w:pStyle w:val="TAH"/>
            </w:pPr>
            <w:r w:rsidRPr="00511225">
              <w:t>25 MHz</w:t>
            </w:r>
          </w:p>
        </w:tc>
      </w:tr>
      <w:tr w:rsidR="00C847BA" w:rsidRPr="00511225" w14:paraId="208A83D6" w14:textId="77777777" w:rsidTr="007C52AC">
        <w:trPr>
          <w:jc w:val="center"/>
        </w:trPr>
        <w:tc>
          <w:tcPr>
            <w:tcW w:w="1487" w:type="dxa"/>
            <w:vMerge w:val="restart"/>
          </w:tcPr>
          <w:p w14:paraId="14655EB8" w14:textId="77777777" w:rsidR="00C847BA" w:rsidRPr="00511225" w:rsidRDefault="00C847BA" w:rsidP="007C52AC">
            <w:pPr>
              <w:pStyle w:val="TAC"/>
            </w:pPr>
            <w:r w:rsidRPr="00511225">
              <w:t>Power in transmission bandwidth configuration</w:t>
            </w:r>
          </w:p>
        </w:tc>
        <w:tc>
          <w:tcPr>
            <w:tcW w:w="907" w:type="dxa"/>
          </w:tcPr>
          <w:p w14:paraId="0FEF6D4C" w14:textId="77777777" w:rsidR="00C847BA" w:rsidRPr="00511225" w:rsidRDefault="00C847BA" w:rsidP="007C52AC">
            <w:pPr>
              <w:pStyle w:val="TAC"/>
            </w:pPr>
            <w:r w:rsidRPr="00511225">
              <w:t>dBm</w:t>
            </w:r>
          </w:p>
        </w:tc>
        <w:tc>
          <w:tcPr>
            <w:tcW w:w="6510" w:type="dxa"/>
            <w:gridSpan w:val="5"/>
          </w:tcPr>
          <w:p w14:paraId="6F40B5C7" w14:textId="77777777" w:rsidR="00C847BA" w:rsidRPr="00511225" w:rsidRDefault="00C847BA" w:rsidP="007C52AC">
            <w:pPr>
              <w:pStyle w:val="TAC"/>
            </w:pPr>
            <w:r w:rsidRPr="00511225">
              <w:t>REFSENS + channel bandwidth specific value below</w:t>
            </w:r>
          </w:p>
        </w:tc>
      </w:tr>
      <w:tr w:rsidR="00C847BA" w:rsidRPr="00511225" w14:paraId="4378939D" w14:textId="77777777" w:rsidTr="007C52AC">
        <w:trPr>
          <w:jc w:val="center"/>
        </w:trPr>
        <w:tc>
          <w:tcPr>
            <w:tcW w:w="1487" w:type="dxa"/>
            <w:vMerge/>
          </w:tcPr>
          <w:p w14:paraId="7CF07BFC" w14:textId="77777777" w:rsidR="00C847BA" w:rsidRPr="00511225" w:rsidRDefault="00C847BA" w:rsidP="007C52AC">
            <w:pPr>
              <w:pStyle w:val="TAC"/>
            </w:pPr>
          </w:p>
        </w:tc>
        <w:tc>
          <w:tcPr>
            <w:tcW w:w="907" w:type="dxa"/>
          </w:tcPr>
          <w:p w14:paraId="30D16B2F" w14:textId="77777777" w:rsidR="00C847BA" w:rsidRPr="00511225" w:rsidRDefault="00C847BA" w:rsidP="007C52AC">
            <w:pPr>
              <w:pStyle w:val="TAC"/>
            </w:pPr>
            <w:r w:rsidRPr="00511225">
              <w:t>dB</w:t>
            </w:r>
          </w:p>
        </w:tc>
        <w:tc>
          <w:tcPr>
            <w:tcW w:w="1302" w:type="dxa"/>
          </w:tcPr>
          <w:p w14:paraId="6D09AEA2" w14:textId="77777777" w:rsidR="00C847BA" w:rsidRPr="00511225" w:rsidRDefault="00C847BA" w:rsidP="007C52AC">
            <w:pPr>
              <w:pStyle w:val="TAC"/>
            </w:pPr>
            <w:r w:rsidRPr="00511225">
              <w:t>6</w:t>
            </w:r>
          </w:p>
        </w:tc>
        <w:tc>
          <w:tcPr>
            <w:tcW w:w="1302" w:type="dxa"/>
          </w:tcPr>
          <w:p w14:paraId="277D5E69" w14:textId="77777777" w:rsidR="00C847BA" w:rsidRPr="00511225" w:rsidRDefault="00C847BA" w:rsidP="007C52AC">
            <w:pPr>
              <w:pStyle w:val="TAC"/>
            </w:pPr>
            <w:r w:rsidRPr="00511225">
              <w:t>6</w:t>
            </w:r>
          </w:p>
        </w:tc>
        <w:tc>
          <w:tcPr>
            <w:tcW w:w="1302" w:type="dxa"/>
          </w:tcPr>
          <w:p w14:paraId="0F9BA8CE" w14:textId="77777777" w:rsidR="00C847BA" w:rsidRPr="00511225" w:rsidRDefault="00C847BA" w:rsidP="007C52AC">
            <w:pPr>
              <w:pStyle w:val="TAC"/>
            </w:pPr>
            <w:r w:rsidRPr="00511225">
              <w:t>7</w:t>
            </w:r>
          </w:p>
        </w:tc>
        <w:tc>
          <w:tcPr>
            <w:tcW w:w="1302" w:type="dxa"/>
          </w:tcPr>
          <w:p w14:paraId="61A7A553" w14:textId="77777777" w:rsidR="00C847BA" w:rsidRPr="00511225" w:rsidRDefault="00C847BA" w:rsidP="007C52AC">
            <w:pPr>
              <w:pStyle w:val="TAC"/>
            </w:pPr>
            <w:r w:rsidRPr="00511225">
              <w:t>9</w:t>
            </w:r>
          </w:p>
        </w:tc>
        <w:tc>
          <w:tcPr>
            <w:tcW w:w="1302" w:type="dxa"/>
          </w:tcPr>
          <w:p w14:paraId="777E4DB8" w14:textId="77777777" w:rsidR="00C847BA" w:rsidRPr="00511225" w:rsidRDefault="00C847BA" w:rsidP="007C52AC">
            <w:pPr>
              <w:pStyle w:val="TAC"/>
            </w:pPr>
            <w:r w:rsidRPr="00511225">
              <w:t>10</w:t>
            </w:r>
          </w:p>
        </w:tc>
      </w:tr>
      <w:tr w:rsidR="00C847BA" w:rsidRPr="00511225" w14:paraId="7B0C70C3" w14:textId="77777777" w:rsidTr="007C52AC">
        <w:trPr>
          <w:jc w:val="center"/>
        </w:trPr>
        <w:tc>
          <w:tcPr>
            <w:tcW w:w="1487" w:type="dxa"/>
            <w:vMerge w:val="restart"/>
            <w:vAlign w:val="center"/>
          </w:tcPr>
          <w:p w14:paraId="03C3CCF9" w14:textId="77777777" w:rsidR="00C847BA" w:rsidRPr="00511225" w:rsidRDefault="00C847BA" w:rsidP="007C52AC">
            <w:pPr>
              <w:pStyle w:val="TAH"/>
            </w:pPr>
            <w:r w:rsidRPr="00511225">
              <w:t>RX parameter</w:t>
            </w:r>
          </w:p>
        </w:tc>
        <w:tc>
          <w:tcPr>
            <w:tcW w:w="907" w:type="dxa"/>
            <w:vMerge w:val="restart"/>
            <w:vAlign w:val="center"/>
          </w:tcPr>
          <w:p w14:paraId="099B2542" w14:textId="77777777" w:rsidR="00C847BA" w:rsidRPr="00511225" w:rsidRDefault="00C847BA" w:rsidP="007C52AC">
            <w:pPr>
              <w:pStyle w:val="TAH"/>
            </w:pPr>
            <w:r w:rsidRPr="00511225">
              <w:t>Units</w:t>
            </w:r>
          </w:p>
        </w:tc>
        <w:tc>
          <w:tcPr>
            <w:tcW w:w="6510" w:type="dxa"/>
            <w:gridSpan w:val="5"/>
            <w:vAlign w:val="center"/>
          </w:tcPr>
          <w:p w14:paraId="1FF0FC51" w14:textId="77777777" w:rsidR="00C847BA" w:rsidRPr="00511225" w:rsidRDefault="00C847BA" w:rsidP="007C52AC">
            <w:pPr>
              <w:pStyle w:val="TAH"/>
            </w:pPr>
            <w:r w:rsidRPr="00511225">
              <w:t>Channel bandwidth</w:t>
            </w:r>
          </w:p>
        </w:tc>
      </w:tr>
      <w:tr w:rsidR="00C847BA" w:rsidRPr="00511225" w14:paraId="35CDB075" w14:textId="77777777" w:rsidTr="007C52AC">
        <w:trPr>
          <w:jc w:val="center"/>
        </w:trPr>
        <w:tc>
          <w:tcPr>
            <w:tcW w:w="1487" w:type="dxa"/>
            <w:vMerge/>
            <w:vAlign w:val="center"/>
          </w:tcPr>
          <w:p w14:paraId="274ED1AB" w14:textId="77777777" w:rsidR="00C847BA" w:rsidRPr="00511225" w:rsidRDefault="00C847BA" w:rsidP="007C52AC">
            <w:pPr>
              <w:pStyle w:val="TAH"/>
            </w:pPr>
          </w:p>
        </w:tc>
        <w:tc>
          <w:tcPr>
            <w:tcW w:w="907" w:type="dxa"/>
            <w:vMerge/>
            <w:vAlign w:val="center"/>
          </w:tcPr>
          <w:p w14:paraId="15CE4518" w14:textId="77777777" w:rsidR="00C847BA" w:rsidRPr="00511225" w:rsidRDefault="00C847BA" w:rsidP="007C52AC">
            <w:pPr>
              <w:pStyle w:val="TAH"/>
            </w:pPr>
          </w:p>
        </w:tc>
        <w:tc>
          <w:tcPr>
            <w:tcW w:w="1302" w:type="dxa"/>
            <w:vAlign w:val="center"/>
          </w:tcPr>
          <w:p w14:paraId="253D777F" w14:textId="77777777" w:rsidR="00C847BA" w:rsidRPr="00511225" w:rsidRDefault="00C847BA" w:rsidP="007C52AC">
            <w:pPr>
              <w:pStyle w:val="TAH"/>
            </w:pPr>
            <w:r w:rsidRPr="00511225">
              <w:t>30 MHz</w:t>
            </w:r>
          </w:p>
        </w:tc>
        <w:tc>
          <w:tcPr>
            <w:tcW w:w="1302" w:type="dxa"/>
            <w:vAlign w:val="center"/>
          </w:tcPr>
          <w:p w14:paraId="421E0B71" w14:textId="77777777" w:rsidR="00C847BA" w:rsidRPr="00511225" w:rsidRDefault="00C847BA" w:rsidP="007C52AC">
            <w:pPr>
              <w:pStyle w:val="TAH"/>
            </w:pPr>
            <w:r w:rsidRPr="00511225">
              <w:t>35 MHz</w:t>
            </w:r>
          </w:p>
        </w:tc>
        <w:tc>
          <w:tcPr>
            <w:tcW w:w="1302" w:type="dxa"/>
            <w:vAlign w:val="center"/>
          </w:tcPr>
          <w:p w14:paraId="15A9D2C2" w14:textId="77777777" w:rsidR="00C847BA" w:rsidRPr="00511225" w:rsidRDefault="00C847BA" w:rsidP="007C52AC">
            <w:pPr>
              <w:pStyle w:val="TAH"/>
            </w:pPr>
            <w:r w:rsidRPr="00511225">
              <w:t>40 MHz</w:t>
            </w:r>
          </w:p>
        </w:tc>
        <w:tc>
          <w:tcPr>
            <w:tcW w:w="1302" w:type="dxa"/>
          </w:tcPr>
          <w:p w14:paraId="2F0714C0" w14:textId="77777777" w:rsidR="00C847BA" w:rsidRPr="00511225" w:rsidRDefault="00C847BA" w:rsidP="007C52AC">
            <w:pPr>
              <w:pStyle w:val="TAH"/>
            </w:pPr>
            <w:r w:rsidRPr="00511225">
              <w:t>50 MHz</w:t>
            </w:r>
          </w:p>
        </w:tc>
        <w:tc>
          <w:tcPr>
            <w:tcW w:w="1302" w:type="dxa"/>
          </w:tcPr>
          <w:p w14:paraId="3DB3CD09" w14:textId="77777777" w:rsidR="00C847BA" w:rsidRPr="00511225" w:rsidRDefault="00C847BA" w:rsidP="007C52AC">
            <w:pPr>
              <w:pStyle w:val="TAH"/>
            </w:pPr>
            <w:r w:rsidRPr="00511225">
              <w:t>50 MHz</w:t>
            </w:r>
          </w:p>
        </w:tc>
      </w:tr>
      <w:tr w:rsidR="00C847BA" w:rsidRPr="00511225" w14:paraId="7F6DE0F5" w14:textId="77777777" w:rsidTr="007C52AC">
        <w:trPr>
          <w:jc w:val="center"/>
        </w:trPr>
        <w:tc>
          <w:tcPr>
            <w:tcW w:w="1487" w:type="dxa"/>
            <w:vMerge w:val="restart"/>
          </w:tcPr>
          <w:p w14:paraId="2EF73858" w14:textId="77777777" w:rsidR="00C847BA" w:rsidRPr="00511225" w:rsidRDefault="00C847BA" w:rsidP="007C52AC">
            <w:pPr>
              <w:pStyle w:val="TAC"/>
            </w:pPr>
            <w:r w:rsidRPr="00511225">
              <w:t>Power in transmission bandwidth configuration</w:t>
            </w:r>
          </w:p>
        </w:tc>
        <w:tc>
          <w:tcPr>
            <w:tcW w:w="907" w:type="dxa"/>
          </w:tcPr>
          <w:p w14:paraId="5D395884" w14:textId="77777777" w:rsidR="00C847BA" w:rsidRPr="00511225" w:rsidRDefault="00C847BA" w:rsidP="007C52AC">
            <w:pPr>
              <w:pStyle w:val="TAC"/>
            </w:pPr>
            <w:r w:rsidRPr="00511225">
              <w:t>dBm</w:t>
            </w:r>
          </w:p>
        </w:tc>
        <w:tc>
          <w:tcPr>
            <w:tcW w:w="6510" w:type="dxa"/>
            <w:gridSpan w:val="5"/>
          </w:tcPr>
          <w:p w14:paraId="7C05A3E7" w14:textId="77777777" w:rsidR="00C847BA" w:rsidRPr="00511225" w:rsidRDefault="00C847BA" w:rsidP="007C52AC">
            <w:pPr>
              <w:pStyle w:val="TAC"/>
            </w:pPr>
            <w:r w:rsidRPr="00511225">
              <w:t>REFSENS + channel bandwidth specific value below</w:t>
            </w:r>
          </w:p>
        </w:tc>
      </w:tr>
      <w:tr w:rsidR="00C847BA" w:rsidRPr="00511225" w14:paraId="42C0E9B5" w14:textId="77777777" w:rsidTr="007C52AC">
        <w:trPr>
          <w:jc w:val="center"/>
        </w:trPr>
        <w:tc>
          <w:tcPr>
            <w:tcW w:w="1487" w:type="dxa"/>
            <w:vMerge/>
          </w:tcPr>
          <w:p w14:paraId="355C0393" w14:textId="77777777" w:rsidR="00C847BA" w:rsidRPr="00511225" w:rsidRDefault="00C847BA" w:rsidP="007C52AC">
            <w:pPr>
              <w:pStyle w:val="TAL"/>
            </w:pPr>
          </w:p>
        </w:tc>
        <w:tc>
          <w:tcPr>
            <w:tcW w:w="907" w:type="dxa"/>
          </w:tcPr>
          <w:p w14:paraId="2601FFE3" w14:textId="77777777" w:rsidR="00C847BA" w:rsidRPr="00511225" w:rsidRDefault="00C847BA" w:rsidP="007C52AC">
            <w:pPr>
              <w:pStyle w:val="TAC"/>
            </w:pPr>
            <w:r w:rsidRPr="00511225">
              <w:t>dB</w:t>
            </w:r>
          </w:p>
        </w:tc>
        <w:tc>
          <w:tcPr>
            <w:tcW w:w="1302" w:type="dxa"/>
          </w:tcPr>
          <w:p w14:paraId="35C26701" w14:textId="77777777" w:rsidR="00C847BA" w:rsidRPr="00511225" w:rsidRDefault="00C847BA" w:rsidP="007C52AC">
            <w:pPr>
              <w:pStyle w:val="TAC"/>
            </w:pPr>
            <w:r w:rsidRPr="00511225">
              <w:t>11</w:t>
            </w:r>
          </w:p>
        </w:tc>
        <w:tc>
          <w:tcPr>
            <w:tcW w:w="1302" w:type="dxa"/>
          </w:tcPr>
          <w:p w14:paraId="7DF66C66" w14:textId="77777777" w:rsidR="00C847BA" w:rsidRPr="00511225" w:rsidRDefault="00C847BA" w:rsidP="007C52AC">
            <w:pPr>
              <w:pStyle w:val="TAC"/>
            </w:pPr>
            <w:r w:rsidRPr="00511225">
              <w:t>11.5</w:t>
            </w:r>
          </w:p>
        </w:tc>
        <w:tc>
          <w:tcPr>
            <w:tcW w:w="1302" w:type="dxa"/>
          </w:tcPr>
          <w:p w14:paraId="71A9797E" w14:textId="77777777" w:rsidR="00C847BA" w:rsidRPr="00511225" w:rsidRDefault="00C847BA" w:rsidP="007C52AC">
            <w:pPr>
              <w:pStyle w:val="TAC"/>
            </w:pPr>
            <w:r w:rsidRPr="00511225">
              <w:t>12</w:t>
            </w:r>
          </w:p>
        </w:tc>
        <w:tc>
          <w:tcPr>
            <w:tcW w:w="1302" w:type="dxa"/>
          </w:tcPr>
          <w:p w14:paraId="0DA6BB1B" w14:textId="77777777" w:rsidR="00C847BA" w:rsidRPr="00511225" w:rsidRDefault="00C847BA" w:rsidP="007C52AC">
            <w:pPr>
              <w:pStyle w:val="TAC"/>
            </w:pPr>
            <w:r w:rsidRPr="00511225">
              <w:t>12.5</w:t>
            </w:r>
          </w:p>
        </w:tc>
        <w:tc>
          <w:tcPr>
            <w:tcW w:w="1302" w:type="dxa"/>
          </w:tcPr>
          <w:p w14:paraId="5064B6AD" w14:textId="77777777" w:rsidR="00C847BA" w:rsidRPr="00511225" w:rsidRDefault="00C847BA" w:rsidP="007C52AC">
            <w:pPr>
              <w:pStyle w:val="TAC"/>
            </w:pPr>
            <w:r w:rsidRPr="00511225">
              <w:t>13</w:t>
            </w:r>
          </w:p>
        </w:tc>
      </w:tr>
      <w:tr w:rsidR="00C847BA" w:rsidRPr="00511225" w14:paraId="65EA301B" w14:textId="77777777" w:rsidTr="007C52AC">
        <w:trPr>
          <w:jc w:val="center"/>
        </w:trPr>
        <w:tc>
          <w:tcPr>
            <w:tcW w:w="1487" w:type="dxa"/>
            <w:vMerge w:val="restart"/>
            <w:vAlign w:val="center"/>
          </w:tcPr>
          <w:p w14:paraId="7DD29CF1" w14:textId="77777777" w:rsidR="00C847BA" w:rsidRPr="00511225" w:rsidRDefault="00C847BA" w:rsidP="007C52AC">
            <w:pPr>
              <w:pStyle w:val="TAH"/>
            </w:pPr>
            <w:r w:rsidRPr="00511225">
              <w:t>RX parameter</w:t>
            </w:r>
          </w:p>
        </w:tc>
        <w:tc>
          <w:tcPr>
            <w:tcW w:w="907" w:type="dxa"/>
            <w:vMerge w:val="restart"/>
            <w:vAlign w:val="center"/>
          </w:tcPr>
          <w:p w14:paraId="13DBC1BD" w14:textId="77777777" w:rsidR="00C847BA" w:rsidRPr="00511225" w:rsidRDefault="00C847BA" w:rsidP="007C52AC">
            <w:pPr>
              <w:pStyle w:val="TAH"/>
            </w:pPr>
            <w:r w:rsidRPr="00511225">
              <w:t>Units</w:t>
            </w:r>
          </w:p>
        </w:tc>
        <w:tc>
          <w:tcPr>
            <w:tcW w:w="6510" w:type="dxa"/>
            <w:gridSpan w:val="5"/>
            <w:vAlign w:val="center"/>
          </w:tcPr>
          <w:p w14:paraId="70A4309F" w14:textId="77777777" w:rsidR="00C847BA" w:rsidRPr="00511225" w:rsidRDefault="00C847BA" w:rsidP="007C52AC">
            <w:pPr>
              <w:pStyle w:val="TAH"/>
            </w:pPr>
            <w:r w:rsidRPr="00511225">
              <w:t>Channel bandwidth</w:t>
            </w:r>
          </w:p>
        </w:tc>
      </w:tr>
      <w:tr w:rsidR="00C847BA" w:rsidRPr="00511225" w14:paraId="178C6430" w14:textId="77777777" w:rsidTr="007C52AC">
        <w:trPr>
          <w:jc w:val="center"/>
        </w:trPr>
        <w:tc>
          <w:tcPr>
            <w:tcW w:w="1487" w:type="dxa"/>
            <w:vMerge/>
            <w:vAlign w:val="center"/>
          </w:tcPr>
          <w:p w14:paraId="64446ED2" w14:textId="77777777" w:rsidR="00C847BA" w:rsidRPr="00511225" w:rsidRDefault="00C847BA" w:rsidP="007C52AC">
            <w:pPr>
              <w:pStyle w:val="TAL"/>
            </w:pPr>
          </w:p>
        </w:tc>
        <w:tc>
          <w:tcPr>
            <w:tcW w:w="907" w:type="dxa"/>
            <w:vMerge/>
            <w:vAlign w:val="center"/>
          </w:tcPr>
          <w:p w14:paraId="305C6786" w14:textId="77777777" w:rsidR="00C847BA" w:rsidRPr="00511225" w:rsidRDefault="00C847BA" w:rsidP="007C52AC">
            <w:pPr>
              <w:pStyle w:val="TAC"/>
            </w:pPr>
          </w:p>
        </w:tc>
        <w:tc>
          <w:tcPr>
            <w:tcW w:w="1302" w:type="dxa"/>
          </w:tcPr>
          <w:p w14:paraId="63FC5579" w14:textId="77777777" w:rsidR="00C847BA" w:rsidRPr="00511225" w:rsidRDefault="00C847BA" w:rsidP="007C52AC">
            <w:pPr>
              <w:pStyle w:val="TAH"/>
            </w:pPr>
            <w:r w:rsidRPr="00511225">
              <w:t>60 MHz</w:t>
            </w:r>
          </w:p>
        </w:tc>
        <w:tc>
          <w:tcPr>
            <w:tcW w:w="1302" w:type="dxa"/>
          </w:tcPr>
          <w:p w14:paraId="6267DBF8" w14:textId="77777777" w:rsidR="00C847BA" w:rsidRPr="00511225" w:rsidRDefault="00C847BA" w:rsidP="007C52AC">
            <w:pPr>
              <w:pStyle w:val="TAH"/>
            </w:pPr>
            <w:r w:rsidRPr="00511225">
              <w:t>70 MHz</w:t>
            </w:r>
          </w:p>
        </w:tc>
        <w:tc>
          <w:tcPr>
            <w:tcW w:w="1302" w:type="dxa"/>
          </w:tcPr>
          <w:p w14:paraId="456EB134" w14:textId="77777777" w:rsidR="00C847BA" w:rsidRPr="00511225" w:rsidRDefault="00C847BA" w:rsidP="007C52AC">
            <w:pPr>
              <w:pStyle w:val="TAC"/>
            </w:pPr>
            <w:r w:rsidRPr="00511225">
              <w:rPr>
                <w:b/>
                <w:bCs/>
              </w:rPr>
              <w:t>80 MHz</w:t>
            </w:r>
          </w:p>
        </w:tc>
        <w:tc>
          <w:tcPr>
            <w:tcW w:w="1302" w:type="dxa"/>
          </w:tcPr>
          <w:p w14:paraId="4290F840" w14:textId="77777777" w:rsidR="00C847BA" w:rsidRPr="00511225" w:rsidRDefault="00C847BA" w:rsidP="007C52AC">
            <w:pPr>
              <w:pStyle w:val="TAC"/>
            </w:pPr>
            <w:r w:rsidRPr="00511225">
              <w:rPr>
                <w:b/>
                <w:bCs/>
              </w:rPr>
              <w:t>90 MHz</w:t>
            </w:r>
          </w:p>
        </w:tc>
        <w:tc>
          <w:tcPr>
            <w:tcW w:w="1302" w:type="dxa"/>
          </w:tcPr>
          <w:p w14:paraId="4E90795B" w14:textId="77777777" w:rsidR="00C847BA" w:rsidRPr="00511225" w:rsidRDefault="00C847BA" w:rsidP="007C52AC">
            <w:pPr>
              <w:pStyle w:val="TAC"/>
            </w:pPr>
            <w:r w:rsidRPr="00511225">
              <w:rPr>
                <w:b/>
                <w:bCs/>
              </w:rPr>
              <w:t>100 MHz</w:t>
            </w:r>
          </w:p>
        </w:tc>
      </w:tr>
      <w:tr w:rsidR="00C847BA" w:rsidRPr="00511225" w14:paraId="5E9CA0AF" w14:textId="77777777" w:rsidTr="007C52AC">
        <w:trPr>
          <w:jc w:val="center"/>
        </w:trPr>
        <w:tc>
          <w:tcPr>
            <w:tcW w:w="1487" w:type="dxa"/>
            <w:vMerge w:val="restart"/>
          </w:tcPr>
          <w:p w14:paraId="7FEC4DE4" w14:textId="77777777" w:rsidR="00C847BA" w:rsidRPr="00511225" w:rsidRDefault="00C847BA" w:rsidP="007C52AC">
            <w:pPr>
              <w:pStyle w:val="TAL"/>
            </w:pPr>
            <w:r w:rsidRPr="00511225">
              <w:t>Power in transmission bandwidth configuration</w:t>
            </w:r>
          </w:p>
        </w:tc>
        <w:tc>
          <w:tcPr>
            <w:tcW w:w="907" w:type="dxa"/>
          </w:tcPr>
          <w:p w14:paraId="27751678" w14:textId="77777777" w:rsidR="00C847BA" w:rsidRPr="00511225" w:rsidRDefault="00C847BA" w:rsidP="007C52AC">
            <w:pPr>
              <w:pStyle w:val="TAC"/>
            </w:pPr>
            <w:r w:rsidRPr="00511225">
              <w:t>dBm</w:t>
            </w:r>
          </w:p>
        </w:tc>
        <w:tc>
          <w:tcPr>
            <w:tcW w:w="6510" w:type="dxa"/>
            <w:gridSpan w:val="5"/>
          </w:tcPr>
          <w:p w14:paraId="51EBD023" w14:textId="77777777" w:rsidR="00C847BA" w:rsidRPr="00511225" w:rsidRDefault="00C847BA" w:rsidP="007C52AC">
            <w:pPr>
              <w:pStyle w:val="TAC"/>
            </w:pPr>
            <w:r w:rsidRPr="00511225">
              <w:t>REFSENS + channel bandwidth specific value below</w:t>
            </w:r>
          </w:p>
        </w:tc>
      </w:tr>
      <w:tr w:rsidR="00C847BA" w:rsidRPr="00511225" w14:paraId="6A0C5508" w14:textId="77777777" w:rsidTr="007C52AC">
        <w:trPr>
          <w:jc w:val="center"/>
        </w:trPr>
        <w:tc>
          <w:tcPr>
            <w:tcW w:w="1487" w:type="dxa"/>
            <w:vMerge/>
          </w:tcPr>
          <w:p w14:paraId="39CD4ED6" w14:textId="77777777" w:rsidR="00C847BA" w:rsidRPr="00511225" w:rsidRDefault="00C847BA" w:rsidP="007C52AC">
            <w:pPr>
              <w:pStyle w:val="TAL"/>
            </w:pPr>
          </w:p>
        </w:tc>
        <w:tc>
          <w:tcPr>
            <w:tcW w:w="907" w:type="dxa"/>
          </w:tcPr>
          <w:p w14:paraId="14564BD9" w14:textId="77777777" w:rsidR="00C847BA" w:rsidRPr="00511225" w:rsidRDefault="00C847BA" w:rsidP="007C52AC">
            <w:pPr>
              <w:pStyle w:val="TAC"/>
            </w:pPr>
            <w:r w:rsidRPr="00511225">
              <w:t>dB</w:t>
            </w:r>
          </w:p>
        </w:tc>
        <w:tc>
          <w:tcPr>
            <w:tcW w:w="1302" w:type="dxa"/>
          </w:tcPr>
          <w:p w14:paraId="4DA89115" w14:textId="77777777" w:rsidR="00C847BA" w:rsidRPr="00511225" w:rsidRDefault="00C847BA" w:rsidP="007C52AC">
            <w:pPr>
              <w:pStyle w:val="TAC"/>
            </w:pPr>
            <w:r w:rsidRPr="00511225">
              <w:t>14</w:t>
            </w:r>
          </w:p>
        </w:tc>
        <w:tc>
          <w:tcPr>
            <w:tcW w:w="1302" w:type="dxa"/>
          </w:tcPr>
          <w:p w14:paraId="56D2B6E2" w14:textId="77777777" w:rsidR="00C847BA" w:rsidRPr="00511225" w:rsidRDefault="00C847BA" w:rsidP="007C52AC">
            <w:pPr>
              <w:pStyle w:val="TAC"/>
            </w:pPr>
            <w:r w:rsidRPr="00511225">
              <w:t>14.5</w:t>
            </w:r>
          </w:p>
        </w:tc>
        <w:tc>
          <w:tcPr>
            <w:tcW w:w="1302" w:type="dxa"/>
          </w:tcPr>
          <w:p w14:paraId="6CBED749" w14:textId="77777777" w:rsidR="00C847BA" w:rsidRPr="00511225" w:rsidRDefault="00C847BA" w:rsidP="007C52AC">
            <w:pPr>
              <w:pStyle w:val="TAC"/>
            </w:pPr>
            <w:r w:rsidRPr="00511225">
              <w:t>15</w:t>
            </w:r>
          </w:p>
        </w:tc>
        <w:tc>
          <w:tcPr>
            <w:tcW w:w="1302" w:type="dxa"/>
          </w:tcPr>
          <w:p w14:paraId="70560DE4" w14:textId="77777777" w:rsidR="00C847BA" w:rsidRPr="00511225" w:rsidRDefault="00C847BA" w:rsidP="007C52AC">
            <w:pPr>
              <w:pStyle w:val="TAC"/>
            </w:pPr>
            <w:r w:rsidRPr="00511225">
              <w:t>15.5</w:t>
            </w:r>
          </w:p>
        </w:tc>
        <w:tc>
          <w:tcPr>
            <w:tcW w:w="1302" w:type="dxa"/>
          </w:tcPr>
          <w:p w14:paraId="305FE621" w14:textId="77777777" w:rsidR="00C847BA" w:rsidRPr="00511225" w:rsidRDefault="00C847BA" w:rsidP="007C52AC">
            <w:pPr>
              <w:pStyle w:val="TAC"/>
            </w:pPr>
            <w:r w:rsidRPr="00511225">
              <w:t>16</w:t>
            </w:r>
          </w:p>
        </w:tc>
      </w:tr>
      <w:tr w:rsidR="00C847BA" w:rsidRPr="00511225" w14:paraId="4F6A1F53" w14:textId="77777777" w:rsidTr="007C52AC">
        <w:trPr>
          <w:jc w:val="center"/>
        </w:trPr>
        <w:tc>
          <w:tcPr>
            <w:tcW w:w="8904" w:type="dxa"/>
            <w:gridSpan w:val="7"/>
          </w:tcPr>
          <w:p w14:paraId="7626F3F6" w14:textId="77777777" w:rsidR="00C847BA" w:rsidRPr="00511225" w:rsidRDefault="00C847BA" w:rsidP="007C52AC">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35408FD7" w14:textId="77777777" w:rsidR="00C847BA" w:rsidRPr="00511225" w:rsidRDefault="00C847BA" w:rsidP="00C847BA"/>
    <w:p w14:paraId="08DAF909" w14:textId="77777777" w:rsidR="00C847BA" w:rsidRPr="00511225" w:rsidRDefault="00C847BA" w:rsidP="00C847BA">
      <w:pPr>
        <w:pStyle w:val="TH"/>
      </w:pPr>
      <w:r w:rsidRPr="00511225">
        <w:lastRenderedPageBreak/>
        <w:t>Table 7.6A.3.1</w:t>
      </w:r>
      <w:r w:rsidRPr="00511225">
        <w:rPr>
          <w:lang w:eastAsia="zh-CN"/>
        </w:rPr>
        <w:t>.5.3</w:t>
      </w:r>
      <w:r w:rsidRPr="00511225">
        <w:t xml:space="preserve">-2: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847BA" w:rsidRPr="00511225" w14:paraId="46B1DC7C" w14:textId="77777777" w:rsidTr="007C52AC">
        <w:trPr>
          <w:jc w:val="center"/>
        </w:trPr>
        <w:tc>
          <w:tcPr>
            <w:tcW w:w="1106" w:type="dxa"/>
          </w:tcPr>
          <w:p w14:paraId="53907E26" w14:textId="77777777" w:rsidR="00C847BA" w:rsidRPr="00511225" w:rsidRDefault="00C847BA" w:rsidP="007C52AC">
            <w:pPr>
              <w:pStyle w:val="TAH"/>
            </w:pPr>
            <w:r w:rsidRPr="00511225">
              <w:t>NR band</w:t>
            </w:r>
          </w:p>
        </w:tc>
        <w:tc>
          <w:tcPr>
            <w:tcW w:w="1487" w:type="dxa"/>
          </w:tcPr>
          <w:p w14:paraId="69445444" w14:textId="77777777" w:rsidR="00C847BA" w:rsidRPr="00511225" w:rsidRDefault="00C847BA" w:rsidP="007C52AC">
            <w:pPr>
              <w:pStyle w:val="TAH"/>
            </w:pPr>
            <w:r w:rsidRPr="00511225">
              <w:t>Parameter</w:t>
            </w:r>
          </w:p>
        </w:tc>
        <w:tc>
          <w:tcPr>
            <w:tcW w:w="799" w:type="dxa"/>
          </w:tcPr>
          <w:p w14:paraId="7D619415" w14:textId="77777777" w:rsidR="00C847BA" w:rsidRPr="00511225" w:rsidRDefault="00C847BA" w:rsidP="007C52AC">
            <w:pPr>
              <w:pStyle w:val="TAH"/>
            </w:pPr>
            <w:r w:rsidRPr="00511225">
              <w:t>Unit</w:t>
            </w:r>
          </w:p>
        </w:tc>
        <w:tc>
          <w:tcPr>
            <w:tcW w:w="1938" w:type="dxa"/>
          </w:tcPr>
          <w:p w14:paraId="237AF29A" w14:textId="77777777" w:rsidR="00C847BA" w:rsidRPr="00511225" w:rsidRDefault="00C847BA" w:rsidP="007C52AC">
            <w:pPr>
              <w:pStyle w:val="TAH"/>
            </w:pPr>
            <w:r w:rsidRPr="00511225">
              <w:t>Range 1</w:t>
            </w:r>
          </w:p>
        </w:tc>
        <w:tc>
          <w:tcPr>
            <w:tcW w:w="1938" w:type="dxa"/>
          </w:tcPr>
          <w:p w14:paraId="3EB9B2EC" w14:textId="77777777" w:rsidR="00C847BA" w:rsidRPr="00511225" w:rsidRDefault="00C847BA" w:rsidP="007C52AC">
            <w:pPr>
              <w:pStyle w:val="TAH"/>
            </w:pPr>
            <w:r w:rsidRPr="00511225">
              <w:t>Range 2</w:t>
            </w:r>
          </w:p>
        </w:tc>
        <w:tc>
          <w:tcPr>
            <w:tcW w:w="1938" w:type="dxa"/>
          </w:tcPr>
          <w:p w14:paraId="7511CB51" w14:textId="77777777" w:rsidR="00C847BA" w:rsidRPr="00511225" w:rsidRDefault="00C847BA" w:rsidP="007C52AC">
            <w:pPr>
              <w:pStyle w:val="TAH"/>
            </w:pPr>
            <w:r w:rsidRPr="00511225">
              <w:t>Range 3</w:t>
            </w:r>
          </w:p>
        </w:tc>
      </w:tr>
      <w:tr w:rsidR="00C847BA" w:rsidRPr="00511225" w14:paraId="1506D013" w14:textId="77777777" w:rsidTr="007C52AC">
        <w:trPr>
          <w:jc w:val="center"/>
        </w:trPr>
        <w:tc>
          <w:tcPr>
            <w:tcW w:w="1106" w:type="dxa"/>
            <w:vMerge w:val="restart"/>
          </w:tcPr>
          <w:p w14:paraId="306456D7" w14:textId="77777777" w:rsidR="00C847BA" w:rsidRPr="00511225" w:rsidRDefault="00C847BA" w:rsidP="007C52AC">
            <w:pPr>
              <w:pStyle w:val="TAC"/>
            </w:pPr>
            <w:r w:rsidRPr="00511225">
              <w:t>n1, n2, n3, n5, n7, n8, n12, n20, n25, n28, n34, n38, n39, n40, n41, n48</w:t>
            </w:r>
            <w:r w:rsidRPr="00511225">
              <w:rPr>
                <w:vertAlign w:val="superscript"/>
              </w:rPr>
              <w:t>5</w:t>
            </w:r>
            <w:r w:rsidRPr="00511225">
              <w:t>,</w:t>
            </w:r>
            <w:r>
              <w:t xml:space="preserve"> </w:t>
            </w:r>
            <w:r w:rsidRPr="00511225">
              <w:rPr>
                <w:lang w:eastAsia="zh-CN"/>
              </w:rPr>
              <w:t xml:space="preserve">n50, </w:t>
            </w:r>
            <w:r w:rsidRPr="00511225">
              <w:t xml:space="preserve">n51, n66, n70, n71, </w:t>
            </w:r>
            <w:r w:rsidRPr="00511225">
              <w:rPr>
                <w:lang w:eastAsia="zh-CN"/>
              </w:rPr>
              <w:t xml:space="preserve">n74, </w:t>
            </w:r>
            <w:r w:rsidRPr="00511225">
              <w:t>n75, n76</w:t>
            </w:r>
          </w:p>
        </w:tc>
        <w:tc>
          <w:tcPr>
            <w:tcW w:w="1487" w:type="dxa"/>
          </w:tcPr>
          <w:p w14:paraId="14644F20" w14:textId="77777777" w:rsidR="00C847BA" w:rsidRPr="00511225" w:rsidRDefault="00C847BA" w:rsidP="007C52AC">
            <w:pPr>
              <w:pStyle w:val="TAC"/>
            </w:pPr>
            <w:proofErr w:type="spellStart"/>
            <w:r w:rsidRPr="00511225">
              <w:t>P</w:t>
            </w:r>
            <w:r w:rsidRPr="00511225">
              <w:rPr>
                <w:vertAlign w:val="subscript"/>
              </w:rPr>
              <w:t>interferer</w:t>
            </w:r>
            <w:proofErr w:type="spellEnd"/>
          </w:p>
        </w:tc>
        <w:tc>
          <w:tcPr>
            <w:tcW w:w="799" w:type="dxa"/>
          </w:tcPr>
          <w:p w14:paraId="673C2A02" w14:textId="77777777" w:rsidR="00C847BA" w:rsidRPr="00511225" w:rsidRDefault="00C847BA" w:rsidP="007C52AC">
            <w:pPr>
              <w:pStyle w:val="TAC"/>
            </w:pPr>
            <w:r w:rsidRPr="00511225">
              <w:t>dBm</w:t>
            </w:r>
          </w:p>
        </w:tc>
        <w:tc>
          <w:tcPr>
            <w:tcW w:w="1938" w:type="dxa"/>
            <w:vAlign w:val="center"/>
          </w:tcPr>
          <w:p w14:paraId="0A246F17" w14:textId="77777777" w:rsidR="00C847BA" w:rsidRPr="00511225" w:rsidRDefault="00C847BA" w:rsidP="007C52AC">
            <w:pPr>
              <w:pStyle w:val="TAC"/>
            </w:pPr>
            <w:r w:rsidRPr="00511225">
              <w:t>-44</w:t>
            </w:r>
          </w:p>
        </w:tc>
        <w:tc>
          <w:tcPr>
            <w:tcW w:w="1938" w:type="dxa"/>
            <w:vAlign w:val="center"/>
          </w:tcPr>
          <w:p w14:paraId="32C66919" w14:textId="77777777" w:rsidR="00C847BA" w:rsidRPr="00511225" w:rsidRDefault="00C847BA" w:rsidP="007C52AC">
            <w:pPr>
              <w:pStyle w:val="TAC"/>
            </w:pPr>
            <w:r w:rsidRPr="00511225">
              <w:t>-30</w:t>
            </w:r>
          </w:p>
        </w:tc>
        <w:tc>
          <w:tcPr>
            <w:tcW w:w="1938" w:type="dxa"/>
            <w:vAlign w:val="center"/>
          </w:tcPr>
          <w:p w14:paraId="00BAB037" w14:textId="77777777" w:rsidR="00C847BA" w:rsidRPr="00511225" w:rsidRDefault="00C847BA" w:rsidP="007C52AC">
            <w:pPr>
              <w:pStyle w:val="TAC"/>
            </w:pPr>
            <w:r w:rsidRPr="00511225">
              <w:t>-15</w:t>
            </w:r>
          </w:p>
        </w:tc>
      </w:tr>
      <w:tr w:rsidR="00C847BA" w:rsidRPr="00511225" w14:paraId="00F8252F" w14:textId="77777777" w:rsidTr="007C52AC">
        <w:trPr>
          <w:jc w:val="center"/>
        </w:trPr>
        <w:tc>
          <w:tcPr>
            <w:tcW w:w="1106" w:type="dxa"/>
            <w:vMerge/>
          </w:tcPr>
          <w:p w14:paraId="4169352E" w14:textId="77777777" w:rsidR="00C847BA" w:rsidRPr="00511225" w:rsidRDefault="00C847BA" w:rsidP="007C52AC">
            <w:pPr>
              <w:pStyle w:val="TAC"/>
            </w:pPr>
          </w:p>
        </w:tc>
        <w:tc>
          <w:tcPr>
            <w:tcW w:w="1487" w:type="dxa"/>
          </w:tcPr>
          <w:p w14:paraId="7C2A079A" w14:textId="77777777" w:rsidR="00C847BA" w:rsidRPr="00511225" w:rsidRDefault="00C847BA" w:rsidP="007C52AC">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73729807" w14:textId="77777777" w:rsidR="00C847BA" w:rsidRPr="00511225" w:rsidRDefault="00C847BA" w:rsidP="007C52AC">
            <w:pPr>
              <w:pStyle w:val="TAC"/>
            </w:pPr>
            <w:r w:rsidRPr="00511225">
              <w:t>MHz</w:t>
            </w:r>
          </w:p>
        </w:tc>
        <w:tc>
          <w:tcPr>
            <w:tcW w:w="1938" w:type="dxa"/>
            <w:vAlign w:val="center"/>
          </w:tcPr>
          <w:p w14:paraId="0E3F32C4" w14:textId="77777777" w:rsidR="00C847BA" w:rsidRPr="00511225" w:rsidRDefault="00C847BA" w:rsidP="007C52AC">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298B442C" w14:textId="77777777" w:rsidR="00C847BA" w:rsidRPr="00511225" w:rsidRDefault="00C847BA" w:rsidP="007C52AC">
            <w:pPr>
              <w:pStyle w:val="TAC"/>
            </w:pPr>
            <w:r w:rsidRPr="00511225">
              <w:t>or</w:t>
            </w:r>
          </w:p>
          <w:p w14:paraId="5EC323F3" w14:textId="77777777" w:rsidR="00C847BA" w:rsidRPr="00511225" w:rsidRDefault="00C847BA" w:rsidP="007C52AC">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7F47048E" w14:textId="77777777" w:rsidR="00C847BA" w:rsidRPr="00511225" w:rsidRDefault="00C847BA" w:rsidP="007C52AC">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6286AF46" w14:textId="77777777" w:rsidR="00C847BA" w:rsidRPr="00511225" w:rsidRDefault="00C847BA" w:rsidP="007C52AC">
            <w:pPr>
              <w:pStyle w:val="TAC"/>
            </w:pPr>
            <w:r w:rsidRPr="00511225">
              <w:t>or</w:t>
            </w:r>
          </w:p>
          <w:p w14:paraId="63FEFBA6" w14:textId="77777777" w:rsidR="00C847BA" w:rsidRPr="00511225" w:rsidRDefault="00C847BA" w:rsidP="007C52AC">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48090CBC" w14:textId="77777777" w:rsidR="00C847BA" w:rsidRPr="00511225" w:rsidRDefault="00C847BA" w:rsidP="007C52AC">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1E3A64B0" w14:textId="77777777" w:rsidR="00C847BA" w:rsidRPr="00511225" w:rsidRDefault="00C847BA" w:rsidP="007C52AC">
            <w:pPr>
              <w:pStyle w:val="TAC"/>
            </w:pPr>
            <w:r w:rsidRPr="00511225">
              <w:t xml:space="preserve">or </w:t>
            </w:r>
          </w:p>
          <w:p w14:paraId="413565FD" w14:textId="77777777" w:rsidR="00C847BA" w:rsidRPr="00511225" w:rsidRDefault="00C847BA" w:rsidP="007C52AC">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389681A3" w14:textId="77777777" w:rsidR="00C847BA" w:rsidRPr="00511225" w:rsidRDefault="00C847BA" w:rsidP="007C52AC">
            <w:pPr>
              <w:pStyle w:val="TAC"/>
            </w:pPr>
            <w:r w:rsidRPr="00511225">
              <w:rPr>
                <w:rFonts w:eastAsia="MS Mincho"/>
              </w:rPr>
              <w:t>≤</w:t>
            </w:r>
            <w:r w:rsidRPr="00511225">
              <w:t xml:space="preserve"> 12750</w:t>
            </w:r>
          </w:p>
        </w:tc>
      </w:tr>
      <w:tr w:rsidR="00C847BA" w:rsidRPr="00511225" w14:paraId="327F88D0" w14:textId="77777777" w:rsidTr="007C52AC">
        <w:trPr>
          <w:jc w:val="center"/>
        </w:trPr>
        <w:tc>
          <w:tcPr>
            <w:tcW w:w="9206" w:type="dxa"/>
            <w:gridSpan w:val="6"/>
          </w:tcPr>
          <w:p w14:paraId="4AB71CD1" w14:textId="77777777" w:rsidR="00C847BA" w:rsidRPr="00511225" w:rsidRDefault="00C847BA" w:rsidP="007C52AC">
            <w:pPr>
              <w:pStyle w:val="TAN"/>
              <w:rPr>
                <w:lang w:eastAsia="zh-CN"/>
              </w:rPr>
            </w:pPr>
            <w:r w:rsidRPr="00511225">
              <w:t>NOTE1:</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w:t>
            </w:r>
            <w:proofErr w:type="spellStart"/>
            <w:r w:rsidRPr="00511225">
              <w:t>MHz.</w:t>
            </w:r>
            <w:proofErr w:type="spellEnd"/>
            <w:r w:rsidRPr="00511225">
              <w:rPr>
                <w:lang w:eastAsia="zh-CN"/>
              </w:rPr>
              <w:t xml:space="preserve"> </w:t>
            </w:r>
          </w:p>
          <w:p w14:paraId="6DD9663A" w14:textId="77777777" w:rsidR="00C847BA" w:rsidRPr="00511225" w:rsidRDefault="00C847BA" w:rsidP="007C52AC">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48339E61" w14:textId="77777777" w:rsidR="00C847BA" w:rsidRPr="00511225" w:rsidRDefault="00C847BA" w:rsidP="007C52AC">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7F4FCADF" w14:textId="77777777" w:rsidR="00C847BA" w:rsidRPr="00511225" w:rsidRDefault="00C847BA" w:rsidP="007C52AC">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for band 38.</w:t>
            </w:r>
            <w:r w:rsidRPr="00511225">
              <w:rPr>
                <w:lang w:eastAsia="zh-CN"/>
              </w:rPr>
              <w:t xml:space="preserve"> </w:t>
            </w:r>
          </w:p>
          <w:p w14:paraId="3326D2D6" w14:textId="77777777" w:rsidR="00C847BA" w:rsidRPr="00511225" w:rsidRDefault="00C847BA" w:rsidP="007C52AC">
            <w:pPr>
              <w:pStyle w:val="TAN"/>
              <w:rPr>
                <w:rFonts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p>
          <w:p w14:paraId="73731F1A" w14:textId="77777777" w:rsidR="00C847BA" w:rsidRPr="00511225" w:rsidRDefault="00C847BA" w:rsidP="007C52AC">
            <w:pPr>
              <w:pStyle w:val="TAN"/>
              <w:rPr>
                <w:rFonts w:eastAsia="MS Mincho"/>
              </w:rPr>
            </w:pPr>
            <w:r w:rsidRPr="00511225">
              <w:t>NOTE 6:</w:t>
            </w:r>
            <w:r w:rsidRPr="00511225">
              <w:tab/>
              <w:t>Void.</w:t>
            </w:r>
          </w:p>
          <w:p w14:paraId="227D0D9A" w14:textId="77777777" w:rsidR="00C847BA" w:rsidRPr="00511225" w:rsidRDefault="00C847BA" w:rsidP="007C52AC">
            <w:pPr>
              <w:pStyle w:val="TAN"/>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tc>
      </w:tr>
    </w:tbl>
    <w:p w14:paraId="61B0726C" w14:textId="29E9A2D4" w:rsidR="00C847BA" w:rsidRDefault="00C847BA" w:rsidP="00C847BA">
      <w:pPr>
        <w:rPr>
          <w:ins w:id="307" w:author="Huawei_yutong" w:date="2025-11-06T10:18:00Z"/>
        </w:rPr>
      </w:pPr>
    </w:p>
    <w:p w14:paraId="5CB8FD0A" w14:textId="7591EEBE" w:rsidR="000671D0" w:rsidRPr="00511225" w:rsidRDefault="000671D0" w:rsidP="000671D0">
      <w:pPr>
        <w:pStyle w:val="TH"/>
        <w:rPr>
          <w:ins w:id="308" w:author="Huawei_yutong" w:date="2025-11-06T10:18:00Z"/>
        </w:rPr>
      </w:pPr>
      <w:ins w:id="309" w:author="Huawei_yutong" w:date="2025-11-06T10:18:00Z">
        <w:r w:rsidRPr="00511225">
          <w:t>Table 7.6A.3.1</w:t>
        </w:r>
        <w:r w:rsidRPr="00511225">
          <w:rPr>
            <w:lang w:eastAsia="zh-CN"/>
          </w:rPr>
          <w:t>.5.3</w:t>
        </w:r>
        <w:r w:rsidRPr="00511225">
          <w:t>-2</w:t>
        </w:r>
        <w:r>
          <w:t>a</w:t>
        </w:r>
        <w:r w:rsidRPr="00511225">
          <w:t xml:space="preserve">: Out of-band blocking for </w:t>
        </w:r>
        <w:r>
          <w:t>CA</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487"/>
        <w:gridCol w:w="799"/>
        <w:gridCol w:w="1938"/>
        <w:gridCol w:w="1938"/>
        <w:gridCol w:w="2225"/>
      </w:tblGrid>
      <w:tr w:rsidR="000671D0" w:rsidRPr="000671D0" w14:paraId="244D1ADF" w14:textId="77777777" w:rsidTr="000671D0">
        <w:trPr>
          <w:jc w:val="center"/>
          <w:ins w:id="310" w:author="Huawei_yutong" w:date="2025-11-06T10:19:00Z"/>
        </w:trPr>
        <w:tc>
          <w:tcPr>
            <w:tcW w:w="1395" w:type="dxa"/>
          </w:tcPr>
          <w:p w14:paraId="3C036C98" w14:textId="36646216" w:rsidR="000671D0" w:rsidRPr="000671D0" w:rsidRDefault="000671D0" w:rsidP="000671D0">
            <w:pPr>
              <w:keepNext/>
              <w:keepLines/>
              <w:overflowPunct w:val="0"/>
              <w:autoSpaceDE w:val="0"/>
              <w:autoSpaceDN w:val="0"/>
              <w:adjustRightInd w:val="0"/>
              <w:spacing w:after="0"/>
              <w:jc w:val="center"/>
              <w:textAlignment w:val="baseline"/>
              <w:rPr>
                <w:ins w:id="311" w:author="Huawei_yutong" w:date="2025-11-06T10:19:00Z"/>
                <w:rFonts w:ascii="Arial" w:hAnsi="Arial"/>
                <w:b/>
                <w:sz w:val="18"/>
                <w:lang w:eastAsia="zh-CN"/>
              </w:rPr>
            </w:pPr>
            <w:ins w:id="312" w:author="Huawei_yutong" w:date="2025-11-06T10:26:00Z">
              <w:r>
                <w:rPr>
                  <w:rFonts w:ascii="Arial" w:hAnsi="Arial"/>
                  <w:b/>
                  <w:sz w:val="18"/>
                  <w:lang w:eastAsia="zh-CN"/>
                </w:rPr>
                <w:t>Band Combination</w:t>
              </w:r>
            </w:ins>
          </w:p>
        </w:tc>
        <w:tc>
          <w:tcPr>
            <w:tcW w:w="1487" w:type="dxa"/>
            <w:shd w:val="clear" w:color="auto" w:fill="auto"/>
          </w:tcPr>
          <w:p w14:paraId="6A69E765" w14:textId="77777777" w:rsidR="000671D0" w:rsidRPr="000671D0" w:rsidRDefault="000671D0" w:rsidP="000671D0">
            <w:pPr>
              <w:keepNext/>
              <w:keepLines/>
              <w:overflowPunct w:val="0"/>
              <w:autoSpaceDE w:val="0"/>
              <w:autoSpaceDN w:val="0"/>
              <w:adjustRightInd w:val="0"/>
              <w:spacing w:after="0"/>
              <w:jc w:val="center"/>
              <w:textAlignment w:val="baseline"/>
              <w:rPr>
                <w:ins w:id="313" w:author="Huawei_yutong" w:date="2025-11-06T10:19:00Z"/>
                <w:rFonts w:ascii="Arial" w:hAnsi="Arial"/>
                <w:b/>
                <w:sz w:val="18"/>
                <w:lang w:eastAsia="zh-CN"/>
              </w:rPr>
            </w:pPr>
            <w:ins w:id="314" w:author="Huawei_yutong" w:date="2025-11-06T10:19:00Z">
              <w:r w:rsidRPr="000671D0">
                <w:rPr>
                  <w:rFonts w:ascii="Arial" w:hAnsi="Arial"/>
                  <w:b/>
                  <w:sz w:val="18"/>
                  <w:lang w:eastAsia="zh-CN"/>
                </w:rPr>
                <w:t>Parameter</w:t>
              </w:r>
            </w:ins>
          </w:p>
        </w:tc>
        <w:tc>
          <w:tcPr>
            <w:tcW w:w="799" w:type="dxa"/>
          </w:tcPr>
          <w:p w14:paraId="7BDF0845" w14:textId="77777777" w:rsidR="000671D0" w:rsidRPr="000671D0" w:rsidRDefault="000671D0" w:rsidP="000671D0">
            <w:pPr>
              <w:keepNext/>
              <w:keepLines/>
              <w:overflowPunct w:val="0"/>
              <w:autoSpaceDE w:val="0"/>
              <w:autoSpaceDN w:val="0"/>
              <w:adjustRightInd w:val="0"/>
              <w:spacing w:after="0"/>
              <w:jc w:val="center"/>
              <w:textAlignment w:val="baseline"/>
              <w:rPr>
                <w:ins w:id="315" w:author="Huawei_yutong" w:date="2025-11-06T10:19:00Z"/>
                <w:rFonts w:ascii="Arial" w:hAnsi="Arial"/>
                <w:b/>
                <w:sz w:val="18"/>
                <w:lang w:eastAsia="zh-CN"/>
              </w:rPr>
            </w:pPr>
            <w:ins w:id="316" w:author="Huawei_yutong" w:date="2025-11-06T10:19:00Z">
              <w:r w:rsidRPr="000671D0">
                <w:rPr>
                  <w:rFonts w:ascii="Arial" w:hAnsi="Arial"/>
                  <w:b/>
                  <w:sz w:val="18"/>
                  <w:lang w:eastAsia="zh-CN"/>
                </w:rPr>
                <w:t>Unit</w:t>
              </w:r>
            </w:ins>
          </w:p>
        </w:tc>
        <w:tc>
          <w:tcPr>
            <w:tcW w:w="1938" w:type="dxa"/>
          </w:tcPr>
          <w:p w14:paraId="364D4590" w14:textId="77777777" w:rsidR="000671D0" w:rsidRPr="000671D0" w:rsidRDefault="000671D0" w:rsidP="000671D0">
            <w:pPr>
              <w:keepNext/>
              <w:keepLines/>
              <w:overflowPunct w:val="0"/>
              <w:autoSpaceDE w:val="0"/>
              <w:autoSpaceDN w:val="0"/>
              <w:adjustRightInd w:val="0"/>
              <w:spacing w:after="0"/>
              <w:jc w:val="center"/>
              <w:textAlignment w:val="baseline"/>
              <w:rPr>
                <w:ins w:id="317" w:author="Huawei_yutong" w:date="2025-11-06T10:19:00Z"/>
                <w:rFonts w:ascii="Arial" w:hAnsi="Arial"/>
                <w:b/>
                <w:sz w:val="18"/>
                <w:lang w:eastAsia="zh-CN"/>
              </w:rPr>
            </w:pPr>
            <w:ins w:id="318" w:author="Huawei_yutong" w:date="2025-11-06T10:19:00Z">
              <w:r w:rsidRPr="000671D0">
                <w:rPr>
                  <w:rFonts w:ascii="Arial" w:hAnsi="Arial"/>
                  <w:b/>
                  <w:sz w:val="18"/>
                  <w:lang w:eastAsia="zh-CN"/>
                </w:rPr>
                <w:t>Range 1</w:t>
              </w:r>
            </w:ins>
          </w:p>
        </w:tc>
        <w:tc>
          <w:tcPr>
            <w:tcW w:w="1938" w:type="dxa"/>
          </w:tcPr>
          <w:p w14:paraId="4D7280F3" w14:textId="77777777" w:rsidR="000671D0" w:rsidRPr="000671D0" w:rsidRDefault="000671D0" w:rsidP="000671D0">
            <w:pPr>
              <w:keepNext/>
              <w:keepLines/>
              <w:overflowPunct w:val="0"/>
              <w:autoSpaceDE w:val="0"/>
              <w:autoSpaceDN w:val="0"/>
              <w:adjustRightInd w:val="0"/>
              <w:spacing w:after="0"/>
              <w:jc w:val="center"/>
              <w:textAlignment w:val="baseline"/>
              <w:rPr>
                <w:ins w:id="319" w:author="Huawei_yutong" w:date="2025-11-06T10:19:00Z"/>
                <w:rFonts w:ascii="Arial" w:hAnsi="Arial"/>
                <w:b/>
                <w:sz w:val="18"/>
                <w:lang w:eastAsia="zh-CN"/>
              </w:rPr>
            </w:pPr>
            <w:ins w:id="320" w:author="Huawei_yutong" w:date="2025-11-06T10:19:00Z">
              <w:r w:rsidRPr="000671D0">
                <w:rPr>
                  <w:rFonts w:ascii="Arial" w:hAnsi="Arial"/>
                  <w:b/>
                  <w:sz w:val="18"/>
                  <w:lang w:eastAsia="zh-CN"/>
                </w:rPr>
                <w:t>Range 2</w:t>
              </w:r>
            </w:ins>
          </w:p>
        </w:tc>
        <w:tc>
          <w:tcPr>
            <w:tcW w:w="2225" w:type="dxa"/>
          </w:tcPr>
          <w:p w14:paraId="3CC9C9BD" w14:textId="77777777" w:rsidR="000671D0" w:rsidRPr="000671D0" w:rsidRDefault="000671D0" w:rsidP="000671D0">
            <w:pPr>
              <w:keepNext/>
              <w:keepLines/>
              <w:overflowPunct w:val="0"/>
              <w:autoSpaceDE w:val="0"/>
              <w:autoSpaceDN w:val="0"/>
              <w:adjustRightInd w:val="0"/>
              <w:spacing w:after="0"/>
              <w:jc w:val="center"/>
              <w:textAlignment w:val="baseline"/>
              <w:rPr>
                <w:ins w:id="321" w:author="Huawei_yutong" w:date="2025-11-06T10:19:00Z"/>
                <w:rFonts w:ascii="Arial" w:hAnsi="Arial"/>
                <w:b/>
                <w:sz w:val="18"/>
                <w:lang w:eastAsia="zh-CN"/>
              </w:rPr>
            </w:pPr>
            <w:ins w:id="322" w:author="Huawei_yutong" w:date="2025-11-06T10:19:00Z">
              <w:r w:rsidRPr="000671D0">
                <w:rPr>
                  <w:rFonts w:ascii="Arial" w:hAnsi="Arial"/>
                  <w:b/>
                  <w:sz w:val="18"/>
                  <w:lang w:eastAsia="zh-CN"/>
                </w:rPr>
                <w:t>Range 3</w:t>
              </w:r>
            </w:ins>
          </w:p>
        </w:tc>
      </w:tr>
      <w:tr w:rsidR="000671D0" w:rsidRPr="000671D0" w14:paraId="306E0858" w14:textId="77777777" w:rsidTr="000671D0">
        <w:trPr>
          <w:jc w:val="center"/>
          <w:ins w:id="323" w:author="Huawei_yutong" w:date="2025-11-06T10:19:00Z"/>
        </w:trPr>
        <w:tc>
          <w:tcPr>
            <w:tcW w:w="1395" w:type="dxa"/>
            <w:vMerge w:val="restart"/>
          </w:tcPr>
          <w:p w14:paraId="355A50CA" w14:textId="56EE53E1" w:rsidR="00F708E3" w:rsidRPr="000671D0" w:rsidRDefault="000671D0" w:rsidP="00F708E3">
            <w:pPr>
              <w:keepNext/>
              <w:keepLines/>
              <w:overflowPunct w:val="0"/>
              <w:autoSpaceDE w:val="0"/>
              <w:autoSpaceDN w:val="0"/>
              <w:adjustRightInd w:val="0"/>
              <w:spacing w:after="0"/>
              <w:jc w:val="center"/>
              <w:textAlignment w:val="baseline"/>
              <w:rPr>
                <w:ins w:id="324" w:author="Huawei_yutong" w:date="2025-11-06T11:31:00Z"/>
                <w:rFonts w:ascii="Arial" w:hAnsi="Arial"/>
                <w:sz w:val="18"/>
                <w:lang w:eastAsia="zh-CN"/>
              </w:rPr>
            </w:pPr>
            <w:ins w:id="325" w:author="Huawei_yutong" w:date="2025-11-06T10:19:00Z">
              <w:r w:rsidRPr="000671D0">
                <w:rPr>
                  <w:rFonts w:ascii="Arial" w:hAnsi="Arial" w:hint="eastAsia"/>
                  <w:sz w:val="18"/>
                  <w:lang w:eastAsia="zh-CN"/>
                </w:rPr>
                <w:t>C</w:t>
              </w:r>
              <w:r w:rsidRPr="000671D0">
                <w:rPr>
                  <w:rFonts w:ascii="Arial" w:hAnsi="Arial"/>
                  <w:sz w:val="18"/>
                  <w:lang w:eastAsia="zh-CN"/>
                </w:rPr>
                <w:t>A_n3-n5</w:t>
              </w:r>
            </w:ins>
            <w:ins w:id="326" w:author="Huawei_yutong" w:date="2025-11-06T11:31:00Z">
              <w:r w:rsidR="00F708E3">
                <w:rPr>
                  <w:rFonts w:ascii="Arial" w:hAnsi="Arial"/>
                  <w:sz w:val="18"/>
                  <w:lang w:eastAsia="zh-CN"/>
                </w:rPr>
                <w:t>,</w:t>
              </w:r>
              <w:r w:rsidR="00F708E3" w:rsidRPr="000671D0">
                <w:rPr>
                  <w:rFonts w:ascii="Arial" w:hAnsi="Arial"/>
                  <w:sz w:val="18"/>
                  <w:lang w:eastAsia="zh-CN"/>
                </w:rPr>
                <w:t xml:space="preserve"> DC_3-n5,</w:t>
              </w:r>
            </w:ins>
          </w:p>
          <w:p w14:paraId="42D495DD" w14:textId="05224124" w:rsidR="000671D0" w:rsidRPr="000671D0" w:rsidRDefault="00F708E3" w:rsidP="00F708E3">
            <w:pPr>
              <w:keepNext/>
              <w:keepLines/>
              <w:overflowPunct w:val="0"/>
              <w:autoSpaceDE w:val="0"/>
              <w:autoSpaceDN w:val="0"/>
              <w:adjustRightInd w:val="0"/>
              <w:spacing w:after="0"/>
              <w:jc w:val="center"/>
              <w:textAlignment w:val="baseline"/>
              <w:rPr>
                <w:ins w:id="327" w:author="Huawei_yutong" w:date="2025-11-06T10:19:00Z"/>
                <w:rFonts w:ascii="Arial" w:hAnsi="Arial"/>
                <w:sz w:val="18"/>
                <w:lang w:eastAsia="zh-CN"/>
              </w:rPr>
            </w:pPr>
            <w:ins w:id="328" w:author="Huawei_yutong" w:date="2025-11-06T11:31:00Z">
              <w:r w:rsidRPr="000671D0">
                <w:rPr>
                  <w:rFonts w:ascii="Arial" w:hAnsi="Arial"/>
                  <w:sz w:val="18"/>
                  <w:lang w:eastAsia="zh-CN"/>
                </w:rPr>
                <w:t>DC_5-n3</w:t>
              </w:r>
            </w:ins>
          </w:p>
        </w:tc>
        <w:tc>
          <w:tcPr>
            <w:tcW w:w="1487" w:type="dxa"/>
            <w:shd w:val="clear" w:color="auto" w:fill="auto"/>
          </w:tcPr>
          <w:p w14:paraId="708626C2" w14:textId="77777777" w:rsidR="000671D0" w:rsidRPr="000671D0" w:rsidRDefault="000671D0" w:rsidP="000671D0">
            <w:pPr>
              <w:keepNext/>
              <w:keepLines/>
              <w:overflowPunct w:val="0"/>
              <w:autoSpaceDE w:val="0"/>
              <w:autoSpaceDN w:val="0"/>
              <w:adjustRightInd w:val="0"/>
              <w:spacing w:after="0"/>
              <w:jc w:val="center"/>
              <w:textAlignment w:val="baseline"/>
              <w:rPr>
                <w:ins w:id="329" w:author="Huawei_yutong" w:date="2025-11-06T10:19:00Z"/>
                <w:rFonts w:ascii="Arial" w:hAnsi="Arial"/>
                <w:sz w:val="18"/>
                <w:lang w:eastAsia="zh-CN"/>
              </w:rPr>
            </w:pPr>
            <w:proofErr w:type="spellStart"/>
            <w:ins w:id="330" w:author="Huawei_yutong" w:date="2025-11-06T10:19:00Z">
              <w:r w:rsidRPr="000671D0">
                <w:rPr>
                  <w:rFonts w:ascii="Arial" w:hAnsi="Arial"/>
                  <w:sz w:val="18"/>
                  <w:lang w:eastAsia="zh-CN"/>
                </w:rPr>
                <w:t>P</w:t>
              </w:r>
              <w:r w:rsidRPr="000671D0">
                <w:rPr>
                  <w:rFonts w:ascii="Arial" w:hAnsi="Arial"/>
                  <w:sz w:val="18"/>
                  <w:vertAlign w:val="subscript"/>
                  <w:lang w:eastAsia="zh-CN"/>
                </w:rPr>
                <w:t>interferer</w:t>
              </w:r>
              <w:proofErr w:type="spellEnd"/>
            </w:ins>
          </w:p>
        </w:tc>
        <w:tc>
          <w:tcPr>
            <w:tcW w:w="799" w:type="dxa"/>
          </w:tcPr>
          <w:p w14:paraId="6589DAC2" w14:textId="77777777" w:rsidR="000671D0" w:rsidRPr="000671D0" w:rsidRDefault="000671D0" w:rsidP="000671D0">
            <w:pPr>
              <w:keepNext/>
              <w:keepLines/>
              <w:overflowPunct w:val="0"/>
              <w:autoSpaceDE w:val="0"/>
              <w:autoSpaceDN w:val="0"/>
              <w:adjustRightInd w:val="0"/>
              <w:spacing w:after="0"/>
              <w:jc w:val="center"/>
              <w:textAlignment w:val="baseline"/>
              <w:rPr>
                <w:ins w:id="331" w:author="Huawei_yutong" w:date="2025-11-06T10:19:00Z"/>
                <w:rFonts w:ascii="Arial" w:hAnsi="Arial"/>
                <w:sz w:val="18"/>
                <w:lang w:eastAsia="zh-CN"/>
              </w:rPr>
            </w:pPr>
            <w:ins w:id="332" w:author="Huawei_yutong" w:date="2025-11-06T10:19:00Z">
              <w:r w:rsidRPr="000671D0">
                <w:rPr>
                  <w:rFonts w:ascii="Arial" w:hAnsi="Arial"/>
                  <w:sz w:val="18"/>
                  <w:lang w:eastAsia="zh-CN"/>
                </w:rPr>
                <w:t>dBm</w:t>
              </w:r>
            </w:ins>
          </w:p>
        </w:tc>
        <w:tc>
          <w:tcPr>
            <w:tcW w:w="1938" w:type="dxa"/>
            <w:vAlign w:val="center"/>
          </w:tcPr>
          <w:p w14:paraId="749A2F19" w14:textId="77777777" w:rsidR="000671D0" w:rsidRPr="000671D0" w:rsidRDefault="000671D0" w:rsidP="000671D0">
            <w:pPr>
              <w:keepNext/>
              <w:keepLines/>
              <w:overflowPunct w:val="0"/>
              <w:autoSpaceDE w:val="0"/>
              <w:autoSpaceDN w:val="0"/>
              <w:adjustRightInd w:val="0"/>
              <w:spacing w:after="0"/>
              <w:jc w:val="center"/>
              <w:textAlignment w:val="baseline"/>
              <w:rPr>
                <w:ins w:id="333" w:author="Huawei_yutong" w:date="2025-11-06T10:19:00Z"/>
                <w:rFonts w:ascii="Arial" w:hAnsi="Arial"/>
                <w:sz w:val="18"/>
                <w:lang w:eastAsia="zh-CN"/>
              </w:rPr>
            </w:pPr>
            <w:ins w:id="334" w:author="Huawei_yutong" w:date="2025-11-06T10:19:00Z">
              <w:r w:rsidRPr="000671D0">
                <w:rPr>
                  <w:rFonts w:ascii="Arial" w:hAnsi="Arial"/>
                  <w:sz w:val="18"/>
                  <w:lang w:eastAsia="zh-CN"/>
                </w:rPr>
                <w:t>-44</w:t>
              </w:r>
            </w:ins>
          </w:p>
        </w:tc>
        <w:tc>
          <w:tcPr>
            <w:tcW w:w="1938" w:type="dxa"/>
            <w:vAlign w:val="center"/>
          </w:tcPr>
          <w:p w14:paraId="5A0DBE21" w14:textId="77777777" w:rsidR="000671D0" w:rsidRPr="000671D0" w:rsidRDefault="000671D0" w:rsidP="000671D0">
            <w:pPr>
              <w:keepNext/>
              <w:keepLines/>
              <w:overflowPunct w:val="0"/>
              <w:autoSpaceDE w:val="0"/>
              <w:autoSpaceDN w:val="0"/>
              <w:adjustRightInd w:val="0"/>
              <w:spacing w:after="0"/>
              <w:jc w:val="center"/>
              <w:textAlignment w:val="baseline"/>
              <w:rPr>
                <w:ins w:id="335" w:author="Huawei_yutong" w:date="2025-11-06T10:19:00Z"/>
                <w:rFonts w:ascii="Arial" w:hAnsi="Arial"/>
                <w:sz w:val="18"/>
                <w:lang w:eastAsia="zh-CN"/>
              </w:rPr>
            </w:pPr>
            <w:ins w:id="336" w:author="Huawei_yutong" w:date="2025-11-06T10:19:00Z">
              <w:r w:rsidRPr="000671D0">
                <w:rPr>
                  <w:rFonts w:ascii="Arial" w:hAnsi="Arial"/>
                  <w:sz w:val="18"/>
                  <w:lang w:eastAsia="zh-CN"/>
                </w:rPr>
                <w:t>-30</w:t>
              </w:r>
            </w:ins>
          </w:p>
        </w:tc>
        <w:tc>
          <w:tcPr>
            <w:tcW w:w="2225" w:type="dxa"/>
            <w:vAlign w:val="center"/>
          </w:tcPr>
          <w:p w14:paraId="5C43CF21" w14:textId="77777777" w:rsidR="000671D0" w:rsidRPr="000671D0" w:rsidRDefault="000671D0" w:rsidP="000671D0">
            <w:pPr>
              <w:keepNext/>
              <w:keepLines/>
              <w:overflowPunct w:val="0"/>
              <w:autoSpaceDE w:val="0"/>
              <w:autoSpaceDN w:val="0"/>
              <w:adjustRightInd w:val="0"/>
              <w:spacing w:after="0"/>
              <w:jc w:val="center"/>
              <w:textAlignment w:val="baseline"/>
              <w:rPr>
                <w:ins w:id="337" w:author="Huawei_yutong" w:date="2025-11-06T10:19:00Z"/>
                <w:rFonts w:ascii="Arial" w:hAnsi="Arial"/>
                <w:sz w:val="18"/>
                <w:lang w:eastAsia="zh-CN"/>
              </w:rPr>
            </w:pPr>
            <w:ins w:id="338" w:author="Huawei_yutong" w:date="2025-11-06T10:19:00Z">
              <w:r w:rsidRPr="000671D0">
                <w:rPr>
                  <w:rFonts w:ascii="Arial" w:hAnsi="Arial"/>
                  <w:sz w:val="18"/>
                  <w:lang w:eastAsia="zh-CN"/>
                </w:rPr>
                <w:t>-15</w:t>
              </w:r>
            </w:ins>
          </w:p>
        </w:tc>
      </w:tr>
      <w:tr w:rsidR="000671D0" w:rsidRPr="000671D0" w14:paraId="5D85E0C2" w14:textId="77777777" w:rsidTr="000671D0">
        <w:trPr>
          <w:jc w:val="center"/>
          <w:ins w:id="339" w:author="Huawei_yutong" w:date="2025-11-06T10:19:00Z"/>
        </w:trPr>
        <w:tc>
          <w:tcPr>
            <w:tcW w:w="1395" w:type="dxa"/>
            <w:vMerge/>
          </w:tcPr>
          <w:p w14:paraId="0842EC44" w14:textId="77777777" w:rsidR="000671D0" w:rsidRPr="000671D0" w:rsidRDefault="000671D0" w:rsidP="000671D0">
            <w:pPr>
              <w:keepNext/>
              <w:keepLines/>
              <w:overflowPunct w:val="0"/>
              <w:autoSpaceDE w:val="0"/>
              <w:autoSpaceDN w:val="0"/>
              <w:adjustRightInd w:val="0"/>
              <w:spacing w:after="0"/>
              <w:jc w:val="center"/>
              <w:textAlignment w:val="baseline"/>
              <w:rPr>
                <w:ins w:id="340" w:author="Huawei_yutong" w:date="2025-11-06T10:19:00Z"/>
                <w:rFonts w:ascii="Arial" w:hAnsi="Arial"/>
                <w:sz w:val="18"/>
                <w:lang w:eastAsia="zh-CN"/>
              </w:rPr>
            </w:pPr>
          </w:p>
        </w:tc>
        <w:tc>
          <w:tcPr>
            <w:tcW w:w="1487" w:type="dxa"/>
            <w:shd w:val="clear" w:color="auto" w:fill="auto"/>
          </w:tcPr>
          <w:p w14:paraId="0A6EAD72" w14:textId="77777777" w:rsidR="000671D0" w:rsidRPr="000671D0" w:rsidRDefault="000671D0" w:rsidP="000671D0">
            <w:pPr>
              <w:keepNext/>
              <w:keepLines/>
              <w:overflowPunct w:val="0"/>
              <w:autoSpaceDE w:val="0"/>
              <w:autoSpaceDN w:val="0"/>
              <w:adjustRightInd w:val="0"/>
              <w:spacing w:after="0"/>
              <w:jc w:val="center"/>
              <w:textAlignment w:val="baseline"/>
              <w:rPr>
                <w:ins w:id="341" w:author="Huawei_yutong" w:date="2025-11-06T10:19:00Z"/>
                <w:rFonts w:ascii="Arial" w:hAnsi="Arial"/>
                <w:sz w:val="18"/>
                <w:lang w:eastAsia="zh-CN"/>
              </w:rPr>
            </w:pPr>
            <w:proofErr w:type="spellStart"/>
            <w:ins w:id="342" w:author="Huawei_yutong" w:date="2025-11-06T10:19:00Z">
              <w:r w:rsidRPr="000671D0">
                <w:rPr>
                  <w:rFonts w:ascii="Arial" w:hAnsi="Arial"/>
                  <w:sz w:val="18"/>
                  <w:lang w:eastAsia="zh-CN"/>
                </w:rPr>
                <w:t>F</w:t>
              </w:r>
              <w:r w:rsidRPr="000671D0">
                <w:rPr>
                  <w:rFonts w:ascii="Arial" w:hAnsi="Arial"/>
                  <w:sz w:val="18"/>
                  <w:vertAlign w:val="subscript"/>
                  <w:lang w:eastAsia="zh-CN"/>
                </w:rPr>
                <w:t>interferer</w:t>
              </w:r>
              <w:proofErr w:type="spellEnd"/>
              <w:r w:rsidRPr="000671D0">
                <w:rPr>
                  <w:rFonts w:ascii="Arial" w:hAnsi="Arial"/>
                  <w:sz w:val="18"/>
                  <w:lang w:eastAsia="zh-CN"/>
                </w:rPr>
                <w:t xml:space="preserve"> (CW)</w:t>
              </w:r>
            </w:ins>
          </w:p>
        </w:tc>
        <w:tc>
          <w:tcPr>
            <w:tcW w:w="799" w:type="dxa"/>
          </w:tcPr>
          <w:p w14:paraId="53009F7E" w14:textId="77777777" w:rsidR="000671D0" w:rsidRPr="000671D0" w:rsidRDefault="000671D0" w:rsidP="000671D0">
            <w:pPr>
              <w:keepNext/>
              <w:keepLines/>
              <w:overflowPunct w:val="0"/>
              <w:autoSpaceDE w:val="0"/>
              <w:autoSpaceDN w:val="0"/>
              <w:adjustRightInd w:val="0"/>
              <w:spacing w:after="0"/>
              <w:jc w:val="center"/>
              <w:textAlignment w:val="baseline"/>
              <w:rPr>
                <w:ins w:id="343" w:author="Huawei_yutong" w:date="2025-11-06T10:19:00Z"/>
                <w:rFonts w:ascii="Arial" w:hAnsi="Arial"/>
                <w:sz w:val="18"/>
                <w:lang w:eastAsia="zh-CN"/>
              </w:rPr>
            </w:pPr>
            <w:ins w:id="344" w:author="Huawei_yutong" w:date="2025-11-06T10:19:00Z">
              <w:r w:rsidRPr="000671D0">
                <w:rPr>
                  <w:rFonts w:ascii="Arial" w:hAnsi="Arial"/>
                  <w:sz w:val="18"/>
                  <w:lang w:eastAsia="zh-CN"/>
                </w:rPr>
                <w:t>MHz</w:t>
              </w:r>
            </w:ins>
          </w:p>
        </w:tc>
        <w:tc>
          <w:tcPr>
            <w:tcW w:w="1938" w:type="dxa"/>
            <w:vAlign w:val="center"/>
          </w:tcPr>
          <w:p w14:paraId="59F37DA3" w14:textId="77777777" w:rsidR="000671D0" w:rsidRPr="000671D0" w:rsidRDefault="000671D0" w:rsidP="000671D0">
            <w:pPr>
              <w:keepNext/>
              <w:keepLines/>
              <w:overflowPunct w:val="0"/>
              <w:autoSpaceDE w:val="0"/>
              <w:autoSpaceDN w:val="0"/>
              <w:adjustRightInd w:val="0"/>
              <w:spacing w:after="0"/>
              <w:jc w:val="center"/>
              <w:textAlignment w:val="baseline"/>
              <w:rPr>
                <w:ins w:id="345" w:author="Huawei_yutong" w:date="2025-11-06T10:19:00Z"/>
                <w:rFonts w:ascii="Arial" w:hAnsi="Arial"/>
                <w:sz w:val="18"/>
                <w:lang w:eastAsia="zh-CN"/>
              </w:rPr>
            </w:pPr>
            <w:ins w:id="346" w:author="Huawei_yutong" w:date="2025-11-06T10:19:00Z">
              <w:r w:rsidRPr="000671D0">
                <w:rPr>
                  <w:rFonts w:ascii="Arial" w:hAnsi="Arial"/>
                  <w:sz w:val="18"/>
                  <w:lang w:eastAsia="zh-CN"/>
                </w:rPr>
                <w:t xml:space="preserve">-60 &lt; f – </w:t>
              </w:r>
              <w:proofErr w:type="spellStart"/>
              <w:r w:rsidRPr="000671D0">
                <w:rPr>
                  <w:rFonts w:ascii="Arial" w:hAnsi="Arial"/>
                  <w:sz w:val="18"/>
                  <w:lang w:eastAsia="zh-CN"/>
                </w:rPr>
                <w:t>F</w:t>
              </w:r>
              <w:r w:rsidRPr="000671D0">
                <w:rPr>
                  <w:rFonts w:ascii="Arial" w:hAnsi="Arial"/>
                  <w:sz w:val="18"/>
                  <w:vertAlign w:val="subscript"/>
                  <w:lang w:eastAsia="zh-CN"/>
                </w:rPr>
                <w:t>DL_low</w:t>
              </w:r>
              <w:proofErr w:type="spellEnd"/>
              <w:r w:rsidRPr="000671D0">
                <w:rPr>
                  <w:rFonts w:ascii="Arial" w:hAnsi="Arial"/>
                  <w:sz w:val="18"/>
                  <w:lang w:eastAsia="zh-CN"/>
                </w:rPr>
                <w:t xml:space="preserve"> &lt; -15</w:t>
              </w:r>
            </w:ins>
          </w:p>
          <w:p w14:paraId="6D27C063" w14:textId="77777777" w:rsidR="000671D0" w:rsidRPr="000671D0" w:rsidRDefault="000671D0" w:rsidP="000671D0">
            <w:pPr>
              <w:keepNext/>
              <w:keepLines/>
              <w:overflowPunct w:val="0"/>
              <w:autoSpaceDE w:val="0"/>
              <w:autoSpaceDN w:val="0"/>
              <w:adjustRightInd w:val="0"/>
              <w:spacing w:after="0"/>
              <w:jc w:val="center"/>
              <w:textAlignment w:val="baseline"/>
              <w:rPr>
                <w:ins w:id="347" w:author="Huawei_yutong" w:date="2025-11-06T10:19:00Z"/>
                <w:rFonts w:ascii="Arial" w:hAnsi="Arial"/>
                <w:sz w:val="18"/>
                <w:lang w:eastAsia="zh-CN"/>
              </w:rPr>
            </w:pPr>
            <w:ins w:id="348" w:author="Huawei_yutong" w:date="2025-11-06T10:19:00Z">
              <w:r w:rsidRPr="000671D0">
                <w:rPr>
                  <w:rFonts w:ascii="Arial" w:hAnsi="Arial"/>
                  <w:sz w:val="18"/>
                  <w:lang w:eastAsia="zh-CN"/>
                </w:rPr>
                <w:t>or</w:t>
              </w:r>
            </w:ins>
          </w:p>
          <w:p w14:paraId="290C7E91" w14:textId="77777777" w:rsidR="000671D0" w:rsidRPr="000671D0" w:rsidRDefault="000671D0" w:rsidP="000671D0">
            <w:pPr>
              <w:keepNext/>
              <w:keepLines/>
              <w:overflowPunct w:val="0"/>
              <w:autoSpaceDE w:val="0"/>
              <w:autoSpaceDN w:val="0"/>
              <w:adjustRightInd w:val="0"/>
              <w:spacing w:after="0"/>
              <w:jc w:val="center"/>
              <w:textAlignment w:val="baseline"/>
              <w:rPr>
                <w:ins w:id="349" w:author="Huawei_yutong" w:date="2025-11-06T10:19:00Z"/>
                <w:rFonts w:ascii="Arial" w:hAnsi="Arial"/>
                <w:sz w:val="18"/>
                <w:lang w:eastAsia="zh-CN"/>
              </w:rPr>
            </w:pPr>
            <w:ins w:id="350" w:author="Huawei_yutong" w:date="2025-11-06T10:19:00Z">
              <w:r w:rsidRPr="000671D0">
                <w:rPr>
                  <w:rFonts w:ascii="Arial" w:hAnsi="Arial"/>
                  <w:sz w:val="18"/>
                  <w:lang w:eastAsia="zh-CN"/>
                </w:rPr>
                <w:t xml:space="preserve">15 &lt; f – </w:t>
              </w:r>
              <w:proofErr w:type="spellStart"/>
              <w:r w:rsidRPr="000671D0">
                <w:rPr>
                  <w:rFonts w:ascii="Arial" w:hAnsi="Arial"/>
                  <w:sz w:val="18"/>
                  <w:lang w:eastAsia="zh-CN"/>
                </w:rPr>
                <w:t>F</w:t>
              </w:r>
              <w:r w:rsidRPr="000671D0">
                <w:rPr>
                  <w:rFonts w:ascii="Arial" w:hAnsi="Arial"/>
                  <w:sz w:val="18"/>
                  <w:vertAlign w:val="subscript"/>
                  <w:lang w:eastAsia="zh-CN"/>
                </w:rPr>
                <w:t>DL_high</w:t>
              </w:r>
              <w:proofErr w:type="spellEnd"/>
              <w:r w:rsidRPr="000671D0">
                <w:rPr>
                  <w:rFonts w:ascii="Arial" w:hAnsi="Arial"/>
                  <w:sz w:val="18"/>
                  <w:lang w:eastAsia="zh-CN"/>
                </w:rPr>
                <w:t xml:space="preserve"> &lt; 60</w:t>
              </w:r>
            </w:ins>
          </w:p>
        </w:tc>
        <w:tc>
          <w:tcPr>
            <w:tcW w:w="1938" w:type="dxa"/>
            <w:vAlign w:val="center"/>
          </w:tcPr>
          <w:p w14:paraId="5F604A07" w14:textId="77777777" w:rsidR="000671D0" w:rsidRPr="000671D0" w:rsidRDefault="000671D0" w:rsidP="000671D0">
            <w:pPr>
              <w:keepNext/>
              <w:keepLines/>
              <w:overflowPunct w:val="0"/>
              <w:autoSpaceDE w:val="0"/>
              <w:autoSpaceDN w:val="0"/>
              <w:adjustRightInd w:val="0"/>
              <w:spacing w:after="0"/>
              <w:jc w:val="center"/>
              <w:textAlignment w:val="baseline"/>
              <w:rPr>
                <w:ins w:id="351" w:author="Huawei_yutong" w:date="2025-11-06T10:19:00Z"/>
                <w:rFonts w:ascii="Arial" w:eastAsia="Times New Roman" w:hAnsi="Arial"/>
                <w:sz w:val="18"/>
                <w:lang w:eastAsia="en-GB"/>
              </w:rPr>
            </w:pPr>
            <w:ins w:id="352" w:author="Huawei_yutong" w:date="2025-11-06T10:19:00Z">
              <w:r w:rsidRPr="000671D0">
                <w:rPr>
                  <w:rFonts w:ascii="Arial" w:eastAsia="Times New Roman" w:hAnsi="Arial"/>
                  <w:sz w:val="18"/>
                  <w:lang w:eastAsia="en-GB"/>
                </w:rPr>
                <w:t xml:space="preserve">-85 &lt; f – </w:t>
              </w:r>
              <w:proofErr w:type="spellStart"/>
              <w:r w:rsidRPr="000671D0">
                <w:rPr>
                  <w:rFonts w:ascii="Arial" w:eastAsia="Times New Roman" w:hAnsi="Arial"/>
                  <w:sz w:val="18"/>
                  <w:lang w:eastAsia="en-GB"/>
                </w:rPr>
                <w:t>F</w:t>
              </w:r>
              <w:r w:rsidRPr="000671D0">
                <w:rPr>
                  <w:rFonts w:ascii="Arial" w:eastAsia="Times New Roman" w:hAnsi="Arial"/>
                  <w:sz w:val="18"/>
                  <w:vertAlign w:val="subscript"/>
                  <w:lang w:eastAsia="en-GB"/>
                </w:rPr>
                <w:t>DL_low</w:t>
              </w:r>
              <w:proofErr w:type="spellEnd"/>
              <w:r w:rsidRPr="000671D0">
                <w:rPr>
                  <w:rFonts w:ascii="Arial" w:eastAsia="Times New Roman" w:hAnsi="Arial"/>
                  <w:sz w:val="18"/>
                  <w:lang w:eastAsia="en-GB"/>
                </w:rPr>
                <w:t xml:space="preserve"> ≤ -60</w:t>
              </w:r>
            </w:ins>
          </w:p>
          <w:p w14:paraId="0C04E815" w14:textId="77777777" w:rsidR="000671D0" w:rsidRPr="000671D0" w:rsidRDefault="000671D0" w:rsidP="000671D0">
            <w:pPr>
              <w:keepNext/>
              <w:keepLines/>
              <w:overflowPunct w:val="0"/>
              <w:autoSpaceDE w:val="0"/>
              <w:autoSpaceDN w:val="0"/>
              <w:adjustRightInd w:val="0"/>
              <w:spacing w:after="0"/>
              <w:jc w:val="center"/>
              <w:textAlignment w:val="baseline"/>
              <w:rPr>
                <w:ins w:id="353" w:author="Huawei_yutong" w:date="2025-11-06T10:19:00Z"/>
                <w:rFonts w:ascii="Arial" w:eastAsia="Times New Roman" w:hAnsi="Arial"/>
                <w:sz w:val="18"/>
                <w:lang w:eastAsia="en-GB"/>
              </w:rPr>
            </w:pPr>
            <w:ins w:id="354" w:author="Huawei_yutong" w:date="2025-11-06T10:19:00Z">
              <w:r w:rsidRPr="000671D0">
                <w:rPr>
                  <w:rFonts w:ascii="Arial" w:eastAsia="Times New Roman" w:hAnsi="Arial"/>
                  <w:sz w:val="18"/>
                  <w:lang w:eastAsia="en-GB"/>
                </w:rPr>
                <w:t>or</w:t>
              </w:r>
            </w:ins>
          </w:p>
          <w:p w14:paraId="33481292" w14:textId="77777777" w:rsidR="000671D0" w:rsidRPr="000671D0" w:rsidRDefault="000671D0" w:rsidP="000671D0">
            <w:pPr>
              <w:keepNext/>
              <w:keepLines/>
              <w:overflowPunct w:val="0"/>
              <w:autoSpaceDE w:val="0"/>
              <w:autoSpaceDN w:val="0"/>
              <w:adjustRightInd w:val="0"/>
              <w:spacing w:after="0"/>
              <w:jc w:val="center"/>
              <w:textAlignment w:val="baseline"/>
              <w:rPr>
                <w:ins w:id="355" w:author="Huawei_yutong" w:date="2025-11-06T10:19:00Z"/>
                <w:rFonts w:ascii="Arial" w:eastAsia="Times New Roman" w:hAnsi="Arial"/>
                <w:sz w:val="18"/>
                <w:lang w:eastAsia="en-GB"/>
              </w:rPr>
            </w:pPr>
            <w:ins w:id="356" w:author="Huawei_yutong" w:date="2025-11-06T10:19:00Z">
              <w:r w:rsidRPr="000671D0">
                <w:rPr>
                  <w:rFonts w:ascii="Arial" w:eastAsia="Times New Roman" w:hAnsi="Arial"/>
                  <w:sz w:val="18"/>
                  <w:lang w:eastAsia="en-GB"/>
                </w:rPr>
                <w:t xml:space="preserve">60 ≤ f – </w:t>
              </w:r>
              <w:proofErr w:type="spellStart"/>
              <w:r w:rsidRPr="000671D0">
                <w:rPr>
                  <w:rFonts w:ascii="Arial" w:eastAsia="Times New Roman" w:hAnsi="Arial"/>
                  <w:sz w:val="18"/>
                  <w:lang w:eastAsia="en-GB"/>
                </w:rPr>
                <w:t>F</w:t>
              </w:r>
              <w:r w:rsidRPr="000671D0">
                <w:rPr>
                  <w:rFonts w:ascii="Arial" w:eastAsia="Times New Roman" w:hAnsi="Arial"/>
                  <w:sz w:val="18"/>
                  <w:vertAlign w:val="subscript"/>
                  <w:lang w:eastAsia="en-GB"/>
                </w:rPr>
                <w:t>DL_high</w:t>
              </w:r>
              <w:proofErr w:type="spellEnd"/>
              <w:r w:rsidRPr="000671D0">
                <w:rPr>
                  <w:rFonts w:ascii="Arial" w:eastAsia="Times New Roman" w:hAnsi="Arial"/>
                  <w:sz w:val="18"/>
                  <w:lang w:eastAsia="en-GB"/>
                </w:rPr>
                <w:t xml:space="preserve"> &lt; 85</w:t>
              </w:r>
            </w:ins>
          </w:p>
        </w:tc>
        <w:tc>
          <w:tcPr>
            <w:tcW w:w="2225" w:type="dxa"/>
            <w:vAlign w:val="center"/>
          </w:tcPr>
          <w:p w14:paraId="13BAF5E5" w14:textId="77777777" w:rsidR="002C2AA4" w:rsidRPr="002C2AA4" w:rsidRDefault="002C2AA4" w:rsidP="002C2AA4">
            <w:pPr>
              <w:keepNext/>
              <w:keepLines/>
              <w:overflowPunct w:val="0"/>
              <w:autoSpaceDE w:val="0"/>
              <w:autoSpaceDN w:val="0"/>
              <w:adjustRightInd w:val="0"/>
              <w:spacing w:after="0"/>
              <w:jc w:val="center"/>
              <w:textAlignment w:val="baseline"/>
              <w:rPr>
                <w:ins w:id="357" w:author="Huawei_yutong" w:date="2025-11-06T11:47:00Z"/>
                <w:rFonts w:ascii="Arial" w:hAnsi="Arial"/>
                <w:sz w:val="18"/>
                <w:lang w:eastAsia="zh-CN"/>
              </w:rPr>
            </w:pPr>
            <w:ins w:id="358" w:author="Huawei_yutong" w:date="2025-11-06T11:47:00Z">
              <w:r w:rsidRPr="002C2AA4">
                <w:rPr>
                  <w:rFonts w:ascii="Arial" w:hAnsi="Arial" w:hint="eastAsia"/>
                  <w:sz w:val="18"/>
                  <w:lang w:eastAsia="zh-CN"/>
                </w:rPr>
                <w:t>1</w:t>
              </w:r>
              <w:r w:rsidRPr="002C2AA4">
                <w:rPr>
                  <w:rFonts w:ascii="Arial" w:hAnsi="Arial"/>
                  <w:sz w:val="18"/>
                  <w:lang w:eastAsia="zh-CN"/>
                </w:rPr>
                <w:t>29.8 – 213.8</w:t>
              </w:r>
            </w:ins>
          </w:p>
          <w:p w14:paraId="06780A51" w14:textId="77777777" w:rsidR="002C2AA4" w:rsidRPr="002C2AA4" w:rsidRDefault="002C2AA4" w:rsidP="002C2AA4">
            <w:pPr>
              <w:keepNext/>
              <w:keepLines/>
              <w:overflowPunct w:val="0"/>
              <w:autoSpaceDE w:val="0"/>
              <w:autoSpaceDN w:val="0"/>
              <w:adjustRightInd w:val="0"/>
              <w:spacing w:after="0"/>
              <w:jc w:val="center"/>
              <w:textAlignment w:val="baseline"/>
              <w:rPr>
                <w:ins w:id="359" w:author="Huawei_yutong" w:date="2025-11-06T11:47:00Z"/>
                <w:rFonts w:ascii="Arial" w:hAnsi="Arial"/>
                <w:sz w:val="18"/>
                <w:lang w:eastAsia="zh-CN"/>
              </w:rPr>
            </w:pPr>
            <w:ins w:id="360" w:author="Huawei_yutong" w:date="2025-11-06T11:47:00Z">
              <w:r w:rsidRPr="002C2AA4">
                <w:rPr>
                  <w:rFonts w:ascii="Arial" w:hAnsi="Arial" w:hint="eastAsia"/>
                  <w:sz w:val="18"/>
                  <w:lang w:eastAsia="zh-CN"/>
                </w:rPr>
                <w:t>2</w:t>
              </w:r>
              <w:r w:rsidRPr="002C2AA4">
                <w:rPr>
                  <w:rFonts w:ascii="Arial" w:hAnsi="Arial"/>
                  <w:sz w:val="18"/>
                  <w:lang w:eastAsia="zh-CN"/>
                </w:rPr>
                <w:t>41.33 – 419.75</w:t>
              </w:r>
            </w:ins>
          </w:p>
          <w:p w14:paraId="46307AC6" w14:textId="77777777" w:rsidR="002C2AA4" w:rsidRPr="002C2AA4" w:rsidRDefault="002C2AA4" w:rsidP="002C2AA4">
            <w:pPr>
              <w:keepNext/>
              <w:keepLines/>
              <w:overflowPunct w:val="0"/>
              <w:autoSpaceDE w:val="0"/>
              <w:autoSpaceDN w:val="0"/>
              <w:adjustRightInd w:val="0"/>
              <w:spacing w:after="0"/>
              <w:jc w:val="center"/>
              <w:textAlignment w:val="baseline"/>
              <w:rPr>
                <w:ins w:id="361" w:author="Huawei_yutong" w:date="2025-11-06T11:47:00Z"/>
                <w:rFonts w:ascii="Arial" w:hAnsi="Arial"/>
                <w:sz w:val="18"/>
                <w:lang w:eastAsia="zh-CN"/>
              </w:rPr>
            </w:pPr>
            <w:ins w:id="362" w:author="Huawei_yutong" w:date="2025-11-06T11:47:00Z">
              <w:r w:rsidRPr="002C2AA4">
                <w:rPr>
                  <w:rFonts w:ascii="Arial" w:hAnsi="Arial"/>
                  <w:sz w:val="18"/>
                  <w:lang w:eastAsia="zh-CN"/>
                </w:rPr>
                <w:t>545 – 651.67</w:t>
              </w:r>
            </w:ins>
          </w:p>
          <w:p w14:paraId="4CE2E45B" w14:textId="77777777" w:rsidR="002C2AA4" w:rsidRPr="002C2AA4" w:rsidRDefault="002C2AA4" w:rsidP="002C2AA4">
            <w:pPr>
              <w:keepNext/>
              <w:keepLines/>
              <w:overflowPunct w:val="0"/>
              <w:autoSpaceDE w:val="0"/>
              <w:autoSpaceDN w:val="0"/>
              <w:adjustRightInd w:val="0"/>
              <w:spacing w:after="0"/>
              <w:jc w:val="center"/>
              <w:textAlignment w:val="baseline"/>
              <w:rPr>
                <w:ins w:id="363" w:author="Huawei_yutong" w:date="2025-11-06T11:47:00Z"/>
                <w:rFonts w:ascii="Arial" w:hAnsi="Arial"/>
                <w:sz w:val="18"/>
                <w:lang w:eastAsia="zh-CN"/>
              </w:rPr>
            </w:pPr>
            <w:ins w:id="364" w:author="Huawei_yutong" w:date="2025-11-06T11:47:00Z">
              <w:r w:rsidRPr="002C2AA4">
                <w:rPr>
                  <w:rFonts w:ascii="Arial" w:hAnsi="Arial"/>
                  <w:sz w:val="18"/>
                  <w:lang w:eastAsia="zh-CN"/>
                </w:rPr>
                <w:t>769 – 854</w:t>
              </w:r>
            </w:ins>
          </w:p>
          <w:p w14:paraId="375F5C83" w14:textId="77777777" w:rsidR="002C2AA4" w:rsidRPr="002C2AA4" w:rsidRDefault="002C2AA4" w:rsidP="002C2AA4">
            <w:pPr>
              <w:keepNext/>
              <w:keepLines/>
              <w:overflowPunct w:val="0"/>
              <w:autoSpaceDE w:val="0"/>
              <w:autoSpaceDN w:val="0"/>
              <w:adjustRightInd w:val="0"/>
              <w:spacing w:after="0"/>
              <w:jc w:val="center"/>
              <w:textAlignment w:val="baseline"/>
              <w:rPr>
                <w:ins w:id="365" w:author="Huawei_yutong" w:date="2025-11-06T11:47:00Z"/>
                <w:rFonts w:ascii="Arial" w:hAnsi="Arial"/>
                <w:sz w:val="18"/>
                <w:lang w:eastAsia="zh-CN"/>
              </w:rPr>
            </w:pPr>
            <w:ins w:id="366" w:author="Huawei_yutong" w:date="2025-11-06T11:47:00Z">
              <w:r w:rsidRPr="002C2AA4">
                <w:rPr>
                  <w:rFonts w:ascii="Arial" w:hAnsi="Arial"/>
                  <w:sz w:val="18"/>
                  <w:lang w:eastAsia="zh-CN"/>
                </w:rPr>
                <w:t>909 – 994</w:t>
              </w:r>
            </w:ins>
          </w:p>
          <w:p w14:paraId="606CE52E" w14:textId="77777777" w:rsidR="002C2AA4" w:rsidRPr="002C2AA4" w:rsidRDefault="002C2AA4" w:rsidP="002C2AA4">
            <w:pPr>
              <w:keepNext/>
              <w:keepLines/>
              <w:overflowPunct w:val="0"/>
              <w:autoSpaceDE w:val="0"/>
              <w:autoSpaceDN w:val="0"/>
              <w:adjustRightInd w:val="0"/>
              <w:spacing w:after="0"/>
              <w:jc w:val="center"/>
              <w:textAlignment w:val="baseline"/>
              <w:rPr>
                <w:ins w:id="367" w:author="Huawei_yutong" w:date="2025-11-06T11:47:00Z"/>
                <w:rFonts w:ascii="Arial" w:hAnsi="Arial"/>
                <w:sz w:val="18"/>
                <w:lang w:eastAsia="zh-CN"/>
              </w:rPr>
            </w:pPr>
            <w:ins w:id="368" w:author="Huawei_yutong" w:date="2025-11-06T11:47:00Z">
              <w:r w:rsidRPr="002C2AA4">
                <w:rPr>
                  <w:rFonts w:ascii="Arial" w:hAnsi="Arial" w:hint="eastAsia"/>
                  <w:sz w:val="18"/>
                  <w:lang w:eastAsia="zh-CN"/>
                </w:rPr>
                <w:t>1</w:t>
              </w:r>
              <w:r w:rsidRPr="002C2AA4">
                <w:rPr>
                  <w:rFonts w:ascii="Arial" w:hAnsi="Arial"/>
                  <w:sz w:val="18"/>
                  <w:lang w:eastAsia="zh-CN"/>
                </w:rPr>
                <w:t>159.33 – 1184.33</w:t>
              </w:r>
            </w:ins>
          </w:p>
          <w:p w14:paraId="4CA0FC83" w14:textId="77777777" w:rsidR="002C2AA4" w:rsidRPr="002C2AA4" w:rsidRDefault="002C2AA4" w:rsidP="002C2AA4">
            <w:pPr>
              <w:keepNext/>
              <w:keepLines/>
              <w:overflowPunct w:val="0"/>
              <w:autoSpaceDE w:val="0"/>
              <w:autoSpaceDN w:val="0"/>
              <w:adjustRightInd w:val="0"/>
              <w:spacing w:after="0"/>
              <w:jc w:val="center"/>
              <w:textAlignment w:val="baseline"/>
              <w:rPr>
                <w:ins w:id="369" w:author="Huawei_yutong" w:date="2025-11-06T11:47:00Z"/>
                <w:rFonts w:ascii="Arial" w:hAnsi="Arial"/>
                <w:sz w:val="18"/>
                <w:lang w:eastAsia="zh-CN"/>
              </w:rPr>
            </w:pPr>
            <w:ins w:id="370" w:author="Huawei_yutong" w:date="2025-11-06T11:47:00Z">
              <w:r w:rsidRPr="002C2AA4">
                <w:rPr>
                  <w:rFonts w:ascii="Arial" w:hAnsi="Arial" w:hint="eastAsia"/>
                  <w:sz w:val="18"/>
                  <w:lang w:eastAsia="zh-CN"/>
                </w:rPr>
                <w:t>1</w:t>
              </w:r>
              <w:r w:rsidRPr="002C2AA4">
                <w:rPr>
                  <w:rFonts w:ascii="Arial" w:hAnsi="Arial"/>
                  <w:sz w:val="18"/>
                  <w:lang w:eastAsia="zh-CN"/>
                </w:rPr>
                <w:t>189.33 – 1214.33</w:t>
              </w:r>
            </w:ins>
          </w:p>
          <w:p w14:paraId="57040F85" w14:textId="77777777" w:rsidR="002C2AA4" w:rsidRPr="002C2AA4" w:rsidRDefault="002C2AA4" w:rsidP="002C2AA4">
            <w:pPr>
              <w:keepNext/>
              <w:keepLines/>
              <w:overflowPunct w:val="0"/>
              <w:autoSpaceDE w:val="0"/>
              <w:autoSpaceDN w:val="0"/>
              <w:adjustRightInd w:val="0"/>
              <w:spacing w:after="0"/>
              <w:jc w:val="center"/>
              <w:textAlignment w:val="baseline"/>
              <w:rPr>
                <w:ins w:id="371" w:author="Huawei_yutong" w:date="2025-11-06T11:47:00Z"/>
                <w:rFonts w:ascii="Arial" w:hAnsi="Arial"/>
                <w:sz w:val="18"/>
                <w:lang w:eastAsia="zh-CN"/>
              </w:rPr>
            </w:pPr>
            <w:ins w:id="372" w:author="Huawei_yutong" w:date="2025-11-06T11:47:00Z">
              <w:r w:rsidRPr="002C2AA4">
                <w:rPr>
                  <w:rFonts w:ascii="Arial" w:hAnsi="Arial"/>
                  <w:sz w:val="18"/>
                  <w:lang w:eastAsia="zh-CN"/>
                </w:rPr>
                <w:t>1308.25 – 1380.75</w:t>
              </w:r>
            </w:ins>
          </w:p>
          <w:p w14:paraId="51D44AAA" w14:textId="77777777" w:rsidR="002C2AA4" w:rsidRPr="002C2AA4" w:rsidRDefault="002C2AA4" w:rsidP="002C2AA4">
            <w:pPr>
              <w:keepNext/>
              <w:keepLines/>
              <w:overflowPunct w:val="0"/>
              <w:autoSpaceDE w:val="0"/>
              <w:autoSpaceDN w:val="0"/>
              <w:adjustRightInd w:val="0"/>
              <w:spacing w:after="0"/>
              <w:jc w:val="center"/>
              <w:textAlignment w:val="baseline"/>
              <w:rPr>
                <w:ins w:id="373" w:author="Huawei_yutong" w:date="2025-11-06T11:47:00Z"/>
                <w:rFonts w:ascii="Arial" w:hAnsi="Arial"/>
                <w:sz w:val="18"/>
                <w:lang w:eastAsia="zh-CN"/>
              </w:rPr>
            </w:pPr>
            <w:ins w:id="374" w:author="Huawei_yutong" w:date="2025-11-06T11:47:00Z">
              <w:r w:rsidRPr="002C2AA4">
                <w:rPr>
                  <w:rFonts w:ascii="Arial" w:hAnsi="Arial"/>
                  <w:sz w:val="18"/>
                  <w:lang w:eastAsia="zh-CN"/>
                </w:rPr>
                <w:t>1454.67 – 1463</w:t>
              </w:r>
            </w:ins>
          </w:p>
          <w:p w14:paraId="5841446E" w14:textId="77777777" w:rsidR="002C2AA4" w:rsidRPr="002C2AA4" w:rsidRDefault="002C2AA4" w:rsidP="002C2AA4">
            <w:pPr>
              <w:keepNext/>
              <w:keepLines/>
              <w:overflowPunct w:val="0"/>
              <w:autoSpaceDE w:val="0"/>
              <w:autoSpaceDN w:val="0"/>
              <w:adjustRightInd w:val="0"/>
              <w:spacing w:after="0"/>
              <w:jc w:val="center"/>
              <w:textAlignment w:val="baseline"/>
              <w:rPr>
                <w:ins w:id="375" w:author="Huawei_yutong" w:date="2025-11-06T11:47:00Z"/>
                <w:rFonts w:ascii="Arial" w:hAnsi="Arial"/>
                <w:sz w:val="18"/>
                <w:lang w:eastAsia="zh-CN"/>
              </w:rPr>
            </w:pPr>
            <w:ins w:id="376" w:author="Huawei_yutong" w:date="2025-11-06T11:47:00Z">
              <w:r w:rsidRPr="002C2AA4">
                <w:rPr>
                  <w:rFonts w:ascii="Arial" w:hAnsi="Arial"/>
                  <w:sz w:val="18"/>
                  <w:lang w:eastAsia="zh-CN"/>
                </w:rPr>
                <w:t>1518 – 1526.33</w:t>
              </w:r>
            </w:ins>
          </w:p>
          <w:p w14:paraId="5AEB26A5" w14:textId="77777777" w:rsidR="002C2AA4" w:rsidRPr="002C2AA4" w:rsidRDefault="002C2AA4" w:rsidP="002C2AA4">
            <w:pPr>
              <w:keepNext/>
              <w:keepLines/>
              <w:overflowPunct w:val="0"/>
              <w:autoSpaceDE w:val="0"/>
              <w:autoSpaceDN w:val="0"/>
              <w:adjustRightInd w:val="0"/>
              <w:spacing w:after="0"/>
              <w:jc w:val="center"/>
              <w:textAlignment w:val="baseline"/>
              <w:rPr>
                <w:ins w:id="377" w:author="Huawei_yutong" w:date="2025-11-06T11:47:00Z"/>
                <w:rFonts w:ascii="Arial" w:hAnsi="Arial"/>
                <w:sz w:val="18"/>
                <w:lang w:eastAsia="zh-CN"/>
              </w:rPr>
            </w:pPr>
            <w:ins w:id="378" w:author="Huawei_yutong" w:date="2025-11-06T11:47:00Z">
              <w:r w:rsidRPr="002C2AA4">
                <w:rPr>
                  <w:rFonts w:ascii="Arial" w:hAnsi="Arial"/>
                  <w:sz w:val="18"/>
                  <w:lang w:eastAsia="zh-CN"/>
                </w:rPr>
                <w:t>1615 – 1790</w:t>
              </w:r>
            </w:ins>
          </w:p>
          <w:p w14:paraId="0A367D5C" w14:textId="77777777" w:rsidR="002C2AA4" w:rsidRPr="002C2AA4" w:rsidRDefault="002C2AA4" w:rsidP="002C2AA4">
            <w:pPr>
              <w:keepNext/>
              <w:keepLines/>
              <w:overflowPunct w:val="0"/>
              <w:autoSpaceDE w:val="0"/>
              <w:autoSpaceDN w:val="0"/>
              <w:adjustRightInd w:val="0"/>
              <w:spacing w:after="0"/>
              <w:jc w:val="center"/>
              <w:textAlignment w:val="baseline"/>
              <w:rPr>
                <w:ins w:id="379" w:author="Huawei_yutong" w:date="2025-11-06T11:47:00Z"/>
                <w:rFonts w:ascii="Arial" w:hAnsi="Arial"/>
                <w:sz w:val="18"/>
                <w:lang w:eastAsia="zh-CN"/>
              </w:rPr>
            </w:pPr>
            <w:ins w:id="380" w:author="Huawei_yutong" w:date="2025-11-06T11:47:00Z">
              <w:r w:rsidRPr="002C2AA4">
                <w:rPr>
                  <w:rFonts w:ascii="Arial" w:hAnsi="Arial"/>
                  <w:sz w:val="18"/>
                  <w:lang w:eastAsia="zh-CN"/>
                </w:rPr>
                <w:t>1776.25 – 1813.75</w:t>
              </w:r>
            </w:ins>
          </w:p>
          <w:p w14:paraId="6773D7BC" w14:textId="77777777" w:rsidR="002C2AA4" w:rsidRPr="002C2AA4" w:rsidRDefault="002C2AA4" w:rsidP="002C2AA4">
            <w:pPr>
              <w:keepNext/>
              <w:keepLines/>
              <w:overflowPunct w:val="0"/>
              <w:autoSpaceDE w:val="0"/>
              <w:autoSpaceDN w:val="0"/>
              <w:adjustRightInd w:val="0"/>
              <w:spacing w:after="0"/>
              <w:jc w:val="center"/>
              <w:textAlignment w:val="baseline"/>
              <w:rPr>
                <w:ins w:id="381" w:author="Huawei_yutong" w:date="2025-11-06T11:47:00Z"/>
                <w:rFonts w:ascii="Arial" w:hAnsi="Arial"/>
                <w:sz w:val="18"/>
                <w:lang w:eastAsia="zh-CN"/>
              </w:rPr>
            </w:pPr>
            <w:ins w:id="382" w:author="Huawei_yutong" w:date="2025-11-06T11:47:00Z">
              <w:r w:rsidRPr="002C2AA4">
                <w:rPr>
                  <w:rFonts w:ascii="Arial" w:hAnsi="Arial" w:hint="eastAsia"/>
                  <w:sz w:val="18"/>
                  <w:lang w:eastAsia="zh-CN"/>
                </w:rPr>
                <w:t>1</w:t>
              </w:r>
              <w:r w:rsidRPr="002C2AA4">
                <w:rPr>
                  <w:rFonts w:ascii="Arial" w:hAnsi="Arial"/>
                  <w:sz w:val="18"/>
                  <w:lang w:eastAsia="zh-CN"/>
                </w:rPr>
                <w:t>895 – 1980</w:t>
              </w:r>
            </w:ins>
          </w:p>
          <w:p w14:paraId="622832AB" w14:textId="77777777" w:rsidR="002C2AA4" w:rsidRPr="002C2AA4" w:rsidRDefault="002C2AA4" w:rsidP="002C2AA4">
            <w:pPr>
              <w:keepNext/>
              <w:keepLines/>
              <w:overflowPunct w:val="0"/>
              <w:autoSpaceDE w:val="0"/>
              <w:autoSpaceDN w:val="0"/>
              <w:adjustRightInd w:val="0"/>
              <w:spacing w:after="0"/>
              <w:jc w:val="center"/>
              <w:textAlignment w:val="baseline"/>
              <w:rPr>
                <w:ins w:id="383" w:author="Huawei_yutong" w:date="2025-11-06T11:47:00Z"/>
                <w:rFonts w:ascii="Arial" w:hAnsi="Arial"/>
                <w:sz w:val="18"/>
                <w:lang w:eastAsia="zh-CN"/>
              </w:rPr>
            </w:pPr>
            <w:ins w:id="384" w:author="Huawei_yutong" w:date="2025-11-06T11:47:00Z">
              <w:r w:rsidRPr="002C2AA4">
                <w:rPr>
                  <w:rFonts w:ascii="Arial" w:hAnsi="Arial"/>
                  <w:sz w:val="18"/>
                  <w:lang w:eastAsia="zh-CN"/>
                </w:rPr>
                <w:t>2174.25 – 2186.75</w:t>
              </w:r>
            </w:ins>
          </w:p>
          <w:p w14:paraId="3B2CAF20" w14:textId="77777777" w:rsidR="002C2AA4" w:rsidRPr="002C2AA4" w:rsidRDefault="002C2AA4" w:rsidP="002C2AA4">
            <w:pPr>
              <w:keepNext/>
              <w:keepLines/>
              <w:overflowPunct w:val="0"/>
              <w:autoSpaceDE w:val="0"/>
              <w:autoSpaceDN w:val="0"/>
              <w:adjustRightInd w:val="0"/>
              <w:spacing w:after="0"/>
              <w:jc w:val="center"/>
              <w:textAlignment w:val="baseline"/>
              <w:rPr>
                <w:ins w:id="385" w:author="Huawei_yutong" w:date="2025-11-06T11:47:00Z"/>
                <w:rFonts w:ascii="Arial" w:hAnsi="Arial"/>
                <w:sz w:val="18"/>
                <w:lang w:eastAsia="zh-CN"/>
              </w:rPr>
            </w:pPr>
            <w:ins w:id="386" w:author="Huawei_yutong" w:date="2025-11-06T11:47:00Z">
              <w:r w:rsidRPr="002C2AA4">
                <w:rPr>
                  <w:rFonts w:ascii="Arial" w:hAnsi="Arial"/>
                  <w:sz w:val="18"/>
                  <w:lang w:eastAsia="zh-CN"/>
                </w:rPr>
                <w:t>2316.75 – 2329.25</w:t>
              </w:r>
            </w:ins>
          </w:p>
          <w:p w14:paraId="3C4732C5" w14:textId="77777777" w:rsidR="002C2AA4" w:rsidRPr="002C2AA4" w:rsidRDefault="002C2AA4" w:rsidP="002C2AA4">
            <w:pPr>
              <w:keepNext/>
              <w:keepLines/>
              <w:overflowPunct w:val="0"/>
              <w:autoSpaceDE w:val="0"/>
              <w:autoSpaceDN w:val="0"/>
              <w:adjustRightInd w:val="0"/>
              <w:spacing w:after="0"/>
              <w:jc w:val="center"/>
              <w:textAlignment w:val="baseline"/>
              <w:rPr>
                <w:ins w:id="387" w:author="Huawei_yutong" w:date="2025-11-06T11:47:00Z"/>
                <w:rFonts w:ascii="Arial" w:hAnsi="Arial"/>
                <w:sz w:val="18"/>
                <w:lang w:eastAsia="zh-CN"/>
              </w:rPr>
            </w:pPr>
            <w:ins w:id="388" w:author="Huawei_yutong" w:date="2025-11-06T11:47:00Z">
              <w:r w:rsidRPr="002C2AA4">
                <w:rPr>
                  <w:rFonts w:ascii="Arial" w:hAnsi="Arial" w:hint="eastAsia"/>
                  <w:sz w:val="18"/>
                  <w:lang w:eastAsia="zh-CN"/>
                </w:rPr>
                <w:t>2</w:t>
              </w:r>
              <w:r w:rsidRPr="002C2AA4">
                <w:rPr>
                  <w:rFonts w:ascii="Arial" w:hAnsi="Arial"/>
                  <w:sz w:val="18"/>
                  <w:lang w:eastAsia="zh-CN"/>
                </w:rPr>
                <w:t>472 – 2547</w:t>
              </w:r>
            </w:ins>
          </w:p>
          <w:p w14:paraId="127388BC" w14:textId="77777777" w:rsidR="002C2AA4" w:rsidRPr="002C2AA4" w:rsidRDefault="002C2AA4" w:rsidP="002C2AA4">
            <w:pPr>
              <w:keepNext/>
              <w:keepLines/>
              <w:overflowPunct w:val="0"/>
              <w:autoSpaceDE w:val="0"/>
              <w:autoSpaceDN w:val="0"/>
              <w:adjustRightInd w:val="0"/>
              <w:spacing w:after="0"/>
              <w:jc w:val="center"/>
              <w:textAlignment w:val="baseline"/>
              <w:rPr>
                <w:ins w:id="389" w:author="Huawei_yutong" w:date="2025-11-06T11:47:00Z"/>
                <w:rFonts w:ascii="Arial" w:hAnsi="Arial"/>
                <w:sz w:val="18"/>
                <w:lang w:eastAsia="zh-CN"/>
              </w:rPr>
            </w:pPr>
            <w:ins w:id="390" w:author="Huawei_yutong" w:date="2025-11-06T11:47:00Z">
              <w:r w:rsidRPr="002C2AA4">
                <w:rPr>
                  <w:rFonts w:ascii="Arial" w:hAnsi="Arial" w:hint="eastAsia"/>
                  <w:sz w:val="18"/>
                  <w:lang w:eastAsia="zh-CN"/>
                </w:rPr>
                <w:t>2</w:t>
              </w:r>
              <w:r w:rsidRPr="002C2AA4">
                <w:rPr>
                  <w:rFonts w:ascii="Arial" w:hAnsi="Arial"/>
                  <w:sz w:val="18"/>
                  <w:lang w:eastAsia="zh-CN"/>
                </w:rPr>
                <w:t>607 – 2682</w:t>
              </w:r>
            </w:ins>
          </w:p>
          <w:p w14:paraId="75514D9D" w14:textId="77777777" w:rsidR="002C2AA4" w:rsidRPr="002C2AA4" w:rsidRDefault="002C2AA4" w:rsidP="002C2AA4">
            <w:pPr>
              <w:keepNext/>
              <w:keepLines/>
              <w:overflowPunct w:val="0"/>
              <w:autoSpaceDE w:val="0"/>
              <w:autoSpaceDN w:val="0"/>
              <w:adjustRightInd w:val="0"/>
              <w:spacing w:after="0"/>
              <w:jc w:val="center"/>
              <w:textAlignment w:val="baseline"/>
              <w:rPr>
                <w:ins w:id="391" w:author="Huawei_yutong" w:date="2025-11-06T11:47:00Z"/>
                <w:rFonts w:ascii="Arial" w:hAnsi="Arial"/>
                <w:sz w:val="18"/>
                <w:lang w:eastAsia="zh-CN"/>
              </w:rPr>
            </w:pPr>
            <w:ins w:id="392" w:author="Huawei_yutong" w:date="2025-11-06T11:47:00Z">
              <w:r w:rsidRPr="002C2AA4">
                <w:rPr>
                  <w:rFonts w:ascii="Arial" w:hAnsi="Arial" w:hint="eastAsia"/>
                  <w:sz w:val="18"/>
                  <w:lang w:eastAsia="zh-CN"/>
                </w:rPr>
                <w:t>2</w:t>
              </w:r>
              <w:r w:rsidRPr="002C2AA4">
                <w:rPr>
                  <w:rFonts w:ascii="Arial" w:hAnsi="Arial"/>
                  <w:sz w:val="18"/>
                  <w:lang w:eastAsia="zh-CN"/>
                </w:rPr>
                <w:t>791 – 2816</w:t>
              </w:r>
            </w:ins>
          </w:p>
          <w:p w14:paraId="4B1B7E84" w14:textId="77777777" w:rsidR="002C2AA4" w:rsidRPr="002C2AA4" w:rsidRDefault="002C2AA4" w:rsidP="002C2AA4">
            <w:pPr>
              <w:keepNext/>
              <w:keepLines/>
              <w:overflowPunct w:val="0"/>
              <w:autoSpaceDE w:val="0"/>
              <w:autoSpaceDN w:val="0"/>
              <w:adjustRightInd w:val="0"/>
              <w:spacing w:after="0"/>
              <w:jc w:val="center"/>
              <w:textAlignment w:val="baseline"/>
              <w:rPr>
                <w:ins w:id="393" w:author="Huawei_yutong" w:date="2025-11-06T11:47:00Z"/>
                <w:rFonts w:ascii="Arial" w:hAnsi="Arial"/>
                <w:sz w:val="18"/>
                <w:lang w:eastAsia="zh-CN"/>
              </w:rPr>
            </w:pPr>
            <w:ins w:id="394" w:author="Huawei_yutong" w:date="2025-11-06T11:47:00Z">
              <w:r w:rsidRPr="002C2AA4">
                <w:rPr>
                  <w:rFonts w:ascii="Arial" w:hAnsi="Arial" w:hint="eastAsia"/>
                  <w:sz w:val="18"/>
                  <w:lang w:eastAsia="zh-CN"/>
                </w:rPr>
                <w:t>4</w:t>
              </w:r>
              <w:r w:rsidRPr="002C2AA4">
                <w:rPr>
                  <w:rFonts w:ascii="Arial" w:hAnsi="Arial"/>
                  <w:sz w:val="18"/>
                  <w:lang w:eastAsia="zh-CN"/>
                </w:rPr>
                <w:t>145 – 4220</w:t>
              </w:r>
            </w:ins>
          </w:p>
          <w:p w14:paraId="78D158CE" w14:textId="77777777" w:rsidR="002C2AA4" w:rsidRPr="002C2AA4" w:rsidRDefault="002C2AA4" w:rsidP="002C2AA4">
            <w:pPr>
              <w:keepNext/>
              <w:keepLines/>
              <w:overflowPunct w:val="0"/>
              <w:autoSpaceDE w:val="0"/>
              <w:autoSpaceDN w:val="0"/>
              <w:adjustRightInd w:val="0"/>
              <w:spacing w:after="0"/>
              <w:jc w:val="center"/>
              <w:textAlignment w:val="baseline"/>
              <w:rPr>
                <w:ins w:id="395" w:author="Huawei_yutong" w:date="2025-11-06T11:47:00Z"/>
                <w:rFonts w:ascii="Arial" w:hAnsi="Arial"/>
                <w:sz w:val="18"/>
                <w:lang w:eastAsia="zh-CN"/>
              </w:rPr>
            </w:pPr>
            <w:ins w:id="396" w:author="Huawei_yutong" w:date="2025-11-06T11:47:00Z">
              <w:r w:rsidRPr="002C2AA4">
                <w:rPr>
                  <w:rFonts w:ascii="Arial" w:hAnsi="Arial" w:hint="eastAsia"/>
                  <w:sz w:val="18"/>
                  <w:lang w:eastAsia="zh-CN"/>
                </w:rPr>
                <w:t>4</w:t>
              </w:r>
              <w:r w:rsidRPr="002C2AA4">
                <w:rPr>
                  <w:rFonts w:ascii="Arial" w:hAnsi="Arial"/>
                  <w:sz w:val="18"/>
                  <w:lang w:eastAsia="zh-CN"/>
                </w:rPr>
                <w:t>370 – 4445</w:t>
              </w:r>
            </w:ins>
          </w:p>
          <w:p w14:paraId="1248C249" w14:textId="77777777" w:rsidR="002C2AA4" w:rsidRPr="002C2AA4" w:rsidRDefault="002C2AA4" w:rsidP="002C2AA4">
            <w:pPr>
              <w:keepNext/>
              <w:keepLines/>
              <w:overflowPunct w:val="0"/>
              <w:autoSpaceDE w:val="0"/>
              <w:autoSpaceDN w:val="0"/>
              <w:adjustRightInd w:val="0"/>
              <w:spacing w:after="0"/>
              <w:jc w:val="center"/>
              <w:textAlignment w:val="baseline"/>
              <w:rPr>
                <w:ins w:id="397" w:author="Huawei_yutong" w:date="2025-11-06T11:47:00Z"/>
                <w:rFonts w:ascii="Arial" w:hAnsi="Arial"/>
                <w:sz w:val="18"/>
                <w:lang w:eastAsia="zh-CN"/>
              </w:rPr>
            </w:pPr>
            <w:ins w:id="398" w:author="Huawei_yutong" w:date="2025-11-06T11:47:00Z">
              <w:r w:rsidRPr="002C2AA4">
                <w:rPr>
                  <w:rFonts w:ascii="Arial" w:hAnsi="Arial" w:hint="eastAsia"/>
                  <w:sz w:val="18"/>
                  <w:lang w:eastAsia="zh-CN"/>
                </w:rPr>
                <w:t>5</w:t>
              </w:r>
              <w:r w:rsidRPr="002C2AA4">
                <w:rPr>
                  <w:rFonts w:ascii="Arial" w:hAnsi="Arial"/>
                  <w:sz w:val="18"/>
                  <w:lang w:eastAsia="zh-CN"/>
                </w:rPr>
                <w:t>205 – 5280</w:t>
              </w:r>
            </w:ins>
          </w:p>
          <w:p w14:paraId="0C523048" w14:textId="77777777" w:rsidR="002C2AA4" w:rsidRPr="002C2AA4" w:rsidRDefault="002C2AA4" w:rsidP="002C2AA4">
            <w:pPr>
              <w:keepNext/>
              <w:keepLines/>
              <w:overflowPunct w:val="0"/>
              <w:autoSpaceDE w:val="0"/>
              <w:autoSpaceDN w:val="0"/>
              <w:adjustRightInd w:val="0"/>
              <w:spacing w:after="0"/>
              <w:jc w:val="center"/>
              <w:textAlignment w:val="baseline"/>
              <w:rPr>
                <w:ins w:id="399" w:author="Huawei_yutong" w:date="2025-11-06T11:47:00Z"/>
                <w:rFonts w:ascii="Arial" w:hAnsi="Arial"/>
                <w:sz w:val="18"/>
                <w:lang w:eastAsia="zh-CN"/>
              </w:rPr>
            </w:pPr>
            <w:ins w:id="400" w:author="Huawei_yutong" w:date="2025-11-06T11:47:00Z">
              <w:r w:rsidRPr="002C2AA4">
                <w:rPr>
                  <w:rFonts w:ascii="Arial" w:hAnsi="Arial"/>
                  <w:sz w:val="18"/>
                  <w:lang w:eastAsia="zh-CN"/>
                </w:rPr>
                <w:t>5490 – 5565</w:t>
              </w:r>
            </w:ins>
          </w:p>
          <w:p w14:paraId="4812F1C1" w14:textId="77777777" w:rsidR="002C2AA4" w:rsidRPr="002C2AA4" w:rsidRDefault="002C2AA4" w:rsidP="002C2AA4">
            <w:pPr>
              <w:keepNext/>
              <w:keepLines/>
              <w:overflowPunct w:val="0"/>
              <w:autoSpaceDE w:val="0"/>
              <w:autoSpaceDN w:val="0"/>
              <w:adjustRightInd w:val="0"/>
              <w:spacing w:after="0"/>
              <w:jc w:val="center"/>
              <w:textAlignment w:val="baseline"/>
              <w:rPr>
                <w:ins w:id="401" w:author="Huawei_yutong" w:date="2025-11-06T11:47:00Z"/>
                <w:rFonts w:ascii="Arial" w:hAnsi="Arial"/>
                <w:sz w:val="18"/>
                <w:lang w:eastAsia="zh-CN"/>
              </w:rPr>
            </w:pPr>
            <w:ins w:id="402" w:author="Huawei_yutong" w:date="2025-11-06T11:47:00Z">
              <w:r w:rsidRPr="002C2AA4">
                <w:rPr>
                  <w:rFonts w:ascii="Arial" w:hAnsi="Arial" w:hint="eastAsia"/>
                  <w:sz w:val="18"/>
                  <w:lang w:eastAsia="zh-CN"/>
                </w:rPr>
                <w:t>8</w:t>
              </w:r>
              <w:r w:rsidRPr="002C2AA4">
                <w:rPr>
                  <w:rFonts w:ascii="Arial" w:hAnsi="Arial"/>
                  <w:sz w:val="18"/>
                  <w:lang w:eastAsia="zh-CN"/>
                </w:rPr>
                <w:t>700 – 8775</w:t>
              </w:r>
            </w:ins>
          </w:p>
          <w:p w14:paraId="71978994" w14:textId="19D14A6A" w:rsidR="000671D0" w:rsidRPr="000671D0" w:rsidRDefault="002C2AA4" w:rsidP="002C2AA4">
            <w:pPr>
              <w:keepNext/>
              <w:keepLines/>
              <w:overflowPunct w:val="0"/>
              <w:autoSpaceDE w:val="0"/>
              <w:autoSpaceDN w:val="0"/>
              <w:adjustRightInd w:val="0"/>
              <w:spacing w:after="0"/>
              <w:jc w:val="center"/>
              <w:textAlignment w:val="baseline"/>
              <w:rPr>
                <w:ins w:id="403" w:author="Huawei_yutong" w:date="2025-11-06T10:19:00Z"/>
                <w:rFonts w:ascii="Arial" w:hAnsi="Arial"/>
                <w:sz w:val="18"/>
                <w:lang w:eastAsia="zh-CN"/>
              </w:rPr>
            </w:pPr>
            <w:ins w:id="404" w:author="Huawei_yutong" w:date="2025-11-06T11:47:00Z">
              <w:r w:rsidRPr="002C2AA4">
                <w:rPr>
                  <w:rFonts w:ascii="Arial" w:hAnsi="Arial"/>
                  <w:sz w:val="18"/>
                  <w:lang w:eastAsia="zh-CN"/>
                </w:rPr>
                <w:t>9175 – 9250</w:t>
              </w:r>
            </w:ins>
          </w:p>
        </w:tc>
      </w:tr>
      <w:tr w:rsidR="000671D0" w:rsidRPr="000671D0" w14:paraId="10949953" w14:textId="77777777" w:rsidTr="000671D0">
        <w:trPr>
          <w:jc w:val="center"/>
          <w:ins w:id="405" w:author="Huawei_yutong" w:date="2025-11-06T10:19:00Z"/>
        </w:trPr>
        <w:tc>
          <w:tcPr>
            <w:tcW w:w="9782" w:type="dxa"/>
            <w:gridSpan w:val="6"/>
          </w:tcPr>
          <w:p w14:paraId="740C6530" w14:textId="14BC1669" w:rsidR="000671D0" w:rsidRPr="00CE7C2C" w:rsidRDefault="000671D0" w:rsidP="000671D0">
            <w:pPr>
              <w:keepNext/>
              <w:keepLines/>
              <w:overflowPunct w:val="0"/>
              <w:autoSpaceDE w:val="0"/>
              <w:autoSpaceDN w:val="0"/>
              <w:adjustRightInd w:val="0"/>
              <w:spacing w:after="0"/>
              <w:ind w:left="851" w:hanging="851"/>
              <w:textAlignment w:val="baseline"/>
              <w:rPr>
                <w:ins w:id="406" w:author="Huawei_yutong" w:date="2025-11-06T11:27:00Z"/>
                <w:rFonts w:ascii="Arial" w:hAnsi="Arial"/>
                <w:sz w:val="18"/>
                <w:lang w:eastAsia="zh-CN"/>
              </w:rPr>
            </w:pPr>
            <w:ins w:id="407" w:author="Huawei_yutong" w:date="2025-11-06T10:19:00Z">
              <w:r w:rsidRPr="000671D0">
                <w:rPr>
                  <w:rFonts w:ascii="Arial" w:hAnsi="Arial"/>
                  <w:sz w:val="18"/>
                  <w:lang w:eastAsia="zh-CN"/>
                </w:rPr>
                <w:t>NOTE 1:</w:t>
              </w:r>
              <w:r w:rsidRPr="000671D0">
                <w:rPr>
                  <w:rFonts w:ascii="Arial" w:hAnsi="Arial"/>
                  <w:sz w:val="18"/>
                  <w:lang w:eastAsia="zh-CN"/>
                </w:rPr>
                <w:tab/>
              </w:r>
              <w:r w:rsidRPr="000671D0">
                <w:rPr>
                  <w:rFonts w:ascii="Arial" w:hAnsi="Arial" w:hint="eastAsia"/>
                  <w:sz w:val="18"/>
                  <w:lang w:eastAsia="zh-CN"/>
                </w:rPr>
                <w:t>For frequency range 1</w:t>
              </w:r>
              <w:r w:rsidRPr="000671D0">
                <w:rPr>
                  <w:rFonts w:ascii="Arial" w:eastAsia="Times New Roman" w:hAnsi="Arial"/>
                  <w:sz w:val="18"/>
                  <w:lang w:eastAsia="en-GB"/>
                </w:rPr>
                <w:t>≤</w:t>
              </w:r>
              <w:r w:rsidRPr="000671D0">
                <w:rPr>
                  <w:rFonts w:ascii="Arial" w:hAnsi="Arial" w:hint="eastAsia"/>
                  <w:sz w:val="18"/>
                  <w:lang w:eastAsia="zh-CN"/>
                </w:rPr>
                <w:t xml:space="preserve"> f &lt; </w:t>
              </w:r>
              <w:proofErr w:type="spellStart"/>
              <w:r w:rsidRPr="000671D0">
                <w:rPr>
                  <w:rFonts w:ascii="Arial" w:hAnsi="Arial" w:hint="eastAsia"/>
                  <w:sz w:val="18"/>
                  <w:lang w:eastAsia="zh-CN"/>
                </w:rPr>
                <w:t>F</w:t>
              </w:r>
              <w:r w:rsidRPr="000671D0">
                <w:rPr>
                  <w:rFonts w:ascii="Arial" w:hAnsi="Arial" w:hint="eastAsia"/>
                  <w:sz w:val="18"/>
                  <w:vertAlign w:val="subscript"/>
                  <w:lang w:eastAsia="zh-CN"/>
                </w:rPr>
                <w:t>DL_low</w:t>
              </w:r>
              <w:proofErr w:type="spellEnd"/>
              <w:r w:rsidRPr="000671D0">
                <w:rPr>
                  <w:rFonts w:ascii="Arial" w:hAnsi="Arial" w:hint="eastAsia"/>
                  <w:sz w:val="18"/>
                  <w:lang w:eastAsia="zh-CN"/>
                </w:rPr>
                <w:t xml:space="preserve"> </w:t>
              </w:r>
              <w:r w:rsidRPr="000671D0">
                <w:rPr>
                  <w:rFonts w:ascii="Arial" w:hAnsi="Arial" w:hint="eastAsia"/>
                  <w:sz w:val="18"/>
                  <w:lang w:eastAsia="zh-CN"/>
                </w:rPr>
                <w:t>–</w:t>
              </w:r>
              <w:r w:rsidRPr="000671D0">
                <w:rPr>
                  <w:rFonts w:ascii="Arial" w:hAnsi="Arial" w:hint="eastAsia"/>
                  <w:sz w:val="18"/>
                  <w:lang w:eastAsia="zh-CN"/>
                </w:rPr>
                <w:t xml:space="preserve"> [100] and </w:t>
              </w:r>
              <w:proofErr w:type="spellStart"/>
              <w:r w:rsidRPr="000671D0">
                <w:rPr>
                  <w:rFonts w:ascii="Arial" w:hAnsi="Arial" w:hint="eastAsia"/>
                  <w:sz w:val="18"/>
                  <w:lang w:eastAsia="zh-CN"/>
                </w:rPr>
                <w:t>F</w:t>
              </w:r>
              <w:r w:rsidRPr="000671D0">
                <w:rPr>
                  <w:rFonts w:ascii="Arial" w:hAnsi="Arial" w:hint="eastAsia"/>
                  <w:sz w:val="18"/>
                  <w:vertAlign w:val="subscript"/>
                  <w:lang w:eastAsia="zh-CN"/>
                </w:rPr>
                <w:t>DL_high</w:t>
              </w:r>
              <w:proofErr w:type="spellEnd"/>
              <w:r w:rsidRPr="000671D0">
                <w:rPr>
                  <w:rFonts w:ascii="Arial" w:hAnsi="Arial" w:hint="eastAsia"/>
                  <w:sz w:val="18"/>
                  <w:lang w:eastAsia="zh-CN"/>
                </w:rPr>
                <w:t xml:space="preserve"> + [100] &lt; f </w:t>
              </w:r>
              <w:r w:rsidRPr="000671D0">
                <w:rPr>
                  <w:rFonts w:ascii="Arial" w:eastAsia="Times New Roman" w:hAnsi="Arial"/>
                  <w:sz w:val="18"/>
                  <w:lang w:eastAsia="en-GB"/>
                </w:rPr>
                <w:t>≤</w:t>
              </w:r>
              <w:r w:rsidRPr="000671D0">
                <w:rPr>
                  <w:rFonts w:ascii="Arial" w:hAnsi="Arial" w:hint="eastAsia"/>
                  <w:sz w:val="18"/>
                  <w:lang w:eastAsia="zh-CN"/>
                </w:rPr>
                <w:t xml:space="preserve"> 12750, execute the test when the IM3/IM5 products of wanted signal and interfering signal fall into [fc - BW/2, fc + BW/2], and the mixer product </w:t>
              </w:r>
              <w:r w:rsidRPr="00CE7C2C">
                <w:rPr>
                  <w:rFonts w:ascii="Arial" w:hAnsi="Arial" w:hint="eastAsia"/>
                  <w:sz w:val="18"/>
                  <w:lang w:eastAsia="zh-CN"/>
                </w:rPr>
                <w:t>of interferer and 1/3rd, 1/5th , 3rd,</w:t>
              </w:r>
              <w:r w:rsidRPr="00CE7C2C">
                <w:rPr>
                  <w:rFonts w:ascii="Arial" w:hAnsi="Arial"/>
                  <w:sz w:val="18"/>
                  <w:lang w:eastAsia="zh-CN"/>
                </w:rPr>
                <w:t xml:space="preserve"> 5th harmonic of wanted signal fall into [-BW/2, BW/2].</w:t>
              </w:r>
            </w:ins>
          </w:p>
          <w:p w14:paraId="0EB46A8D" w14:textId="6A2C27A9" w:rsidR="00023389" w:rsidRPr="000671D0" w:rsidRDefault="00023389" w:rsidP="000671D0">
            <w:pPr>
              <w:keepNext/>
              <w:keepLines/>
              <w:overflowPunct w:val="0"/>
              <w:autoSpaceDE w:val="0"/>
              <w:autoSpaceDN w:val="0"/>
              <w:adjustRightInd w:val="0"/>
              <w:spacing w:after="0"/>
              <w:ind w:left="851" w:hanging="851"/>
              <w:textAlignment w:val="baseline"/>
              <w:rPr>
                <w:ins w:id="408" w:author="Huawei_yutong" w:date="2025-11-06T10:19:00Z"/>
                <w:rFonts w:ascii="Arial" w:hAnsi="Arial"/>
                <w:sz w:val="18"/>
                <w:lang w:eastAsia="zh-CN"/>
              </w:rPr>
            </w:pPr>
            <w:ins w:id="409" w:author="Huawei_yutong" w:date="2025-11-06T11:27:00Z">
              <w:r w:rsidRPr="00CE7C2C">
                <w:rPr>
                  <w:rFonts w:ascii="Arial" w:hAnsi="Arial" w:hint="eastAsia"/>
                  <w:sz w:val="18"/>
                  <w:lang w:eastAsia="zh-CN"/>
                </w:rPr>
                <w:t>N</w:t>
              </w:r>
              <w:r w:rsidRPr="00CE7C2C">
                <w:rPr>
                  <w:rFonts w:ascii="Arial" w:hAnsi="Arial"/>
                  <w:sz w:val="18"/>
                  <w:lang w:eastAsia="zh-CN"/>
                </w:rPr>
                <w:t>OTE 2</w:t>
              </w:r>
            </w:ins>
            <w:ins w:id="410" w:author="Huawei_yutong" w:date="2025-11-06T11:28:00Z">
              <w:r w:rsidRPr="00CE7C2C">
                <w:rPr>
                  <w:rFonts w:ascii="Arial" w:hAnsi="Arial"/>
                  <w:sz w:val="18"/>
                  <w:lang w:eastAsia="zh-CN"/>
                </w:rPr>
                <w:t>:</w:t>
              </w:r>
              <w:r w:rsidRPr="00CE7C2C">
                <w:rPr>
                  <w:rFonts w:ascii="Arial" w:hAnsi="Arial"/>
                  <w:sz w:val="18"/>
                  <w:lang w:eastAsia="zh-CN"/>
                </w:rPr>
                <w:tab/>
              </w:r>
            </w:ins>
            <w:ins w:id="411" w:author="Huawei_yutong" w:date="2025-11-06T11:31:00Z">
              <w:r w:rsidR="00F708E3" w:rsidRPr="00CE7C2C">
                <w:rPr>
                  <w:rFonts w:ascii="Arial" w:hAnsi="Arial"/>
                  <w:sz w:val="18"/>
                  <w:lang w:eastAsia="zh-CN"/>
                </w:rPr>
                <w:t>In one band combination, t</w:t>
              </w:r>
            </w:ins>
            <w:ins w:id="412" w:author="Huawei_yutong" w:date="2025-11-06T11:29:00Z">
              <w:r w:rsidR="00F708E3" w:rsidRPr="00CE7C2C">
                <w:rPr>
                  <w:rFonts w:ascii="Arial" w:hAnsi="Arial"/>
                  <w:sz w:val="18"/>
                  <w:lang w:eastAsia="zh-CN"/>
                </w:rPr>
                <w:t xml:space="preserve">he test execution of the Out-of-band blocking for CA test case can be </w:t>
              </w:r>
            </w:ins>
            <w:ins w:id="413" w:author="Huawei_yutong" w:date="2025-11-06T11:30:00Z">
              <w:r w:rsidR="00F708E3" w:rsidRPr="00CE7C2C">
                <w:rPr>
                  <w:rFonts w:ascii="Arial" w:hAnsi="Arial"/>
                  <w:sz w:val="18"/>
                  <w:lang w:eastAsia="zh-CN"/>
                </w:rPr>
                <w:t>skipped if the Out-of-band blocking for EN-</w:t>
              </w:r>
            </w:ins>
            <w:ins w:id="414" w:author="Huawei_yutong" w:date="2025-11-06T11:31:00Z">
              <w:r w:rsidR="00F708E3" w:rsidRPr="00CE7C2C">
                <w:rPr>
                  <w:rFonts w:ascii="Arial" w:hAnsi="Arial"/>
                  <w:sz w:val="18"/>
                  <w:lang w:eastAsia="zh-CN"/>
                </w:rPr>
                <w:t xml:space="preserve">DC test case </w:t>
              </w:r>
            </w:ins>
            <w:ins w:id="415" w:author="Huawei_yutong" w:date="2025-11-06T11:30:00Z">
              <w:r w:rsidR="00F708E3" w:rsidRPr="00CE7C2C">
                <w:rPr>
                  <w:rFonts w:ascii="Arial" w:hAnsi="Arial"/>
                  <w:sz w:val="18"/>
                  <w:lang w:eastAsia="zh-CN"/>
                </w:rPr>
                <w:t>have been tested</w:t>
              </w:r>
            </w:ins>
            <w:ins w:id="416" w:author="Huawei_yutong" w:date="2025-11-06T11:31:00Z">
              <w:r w:rsidR="00F708E3" w:rsidRPr="00CE7C2C">
                <w:rPr>
                  <w:rFonts w:ascii="Arial" w:hAnsi="Arial"/>
                  <w:sz w:val="18"/>
                  <w:lang w:eastAsia="zh-CN"/>
                </w:rPr>
                <w:t>.</w:t>
              </w:r>
            </w:ins>
          </w:p>
          <w:p w14:paraId="1A92E62A" w14:textId="77777777" w:rsidR="000671D0" w:rsidRPr="000671D0" w:rsidRDefault="000671D0" w:rsidP="000671D0">
            <w:pPr>
              <w:keepNext/>
              <w:keepLines/>
              <w:overflowPunct w:val="0"/>
              <w:autoSpaceDE w:val="0"/>
              <w:autoSpaceDN w:val="0"/>
              <w:adjustRightInd w:val="0"/>
              <w:spacing w:after="0"/>
              <w:ind w:left="851" w:hanging="851"/>
              <w:textAlignment w:val="baseline"/>
              <w:rPr>
                <w:ins w:id="417" w:author="Huawei_yutong" w:date="2025-11-06T10:19:00Z"/>
                <w:rFonts w:ascii="Arial" w:hAnsi="Arial"/>
                <w:sz w:val="18"/>
                <w:lang w:eastAsia="zh-CN"/>
              </w:rPr>
            </w:pPr>
          </w:p>
        </w:tc>
      </w:tr>
    </w:tbl>
    <w:p w14:paraId="031877CF" w14:textId="24B127EA" w:rsidR="000671D0" w:rsidRDefault="000671D0" w:rsidP="00C847BA">
      <w:pPr>
        <w:rPr>
          <w:ins w:id="418" w:author="Huawei_yutong" w:date="2025-11-06T10:20:00Z"/>
        </w:rPr>
      </w:pPr>
    </w:p>
    <w:p w14:paraId="08518597" w14:textId="3885CDE8" w:rsidR="000671D0" w:rsidRPr="000671D0" w:rsidRDefault="000671D0" w:rsidP="000671D0">
      <w:pPr>
        <w:keepNext/>
        <w:keepLines/>
        <w:overflowPunct w:val="0"/>
        <w:autoSpaceDE w:val="0"/>
        <w:autoSpaceDN w:val="0"/>
        <w:adjustRightInd w:val="0"/>
        <w:spacing w:before="60"/>
        <w:jc w:val="center"/>
        <w:textAlignment w:val="baseline"/>
        <w:rPr>
          <w:ins w:id="419" w:author="Huawei_yutong" w:date="2025-11-06T10:20:00Z"/>
          <w:rFonts w:ascii="Arial" w:hAnsi="Arial"/>
          <w:b/>
          <w:lang w:eastAsia="zh-CN"/>
        </w:rPr>
      </w:pPr>
      <w:bookmarkStart w:id="420" w:name="_Hlk212197836"/>
      <w:ins w:id="421" w:author="Huawei_yutong" w:date="2025-11-06T10:20:00Z">
        <w:r w:rsidRPr="000671D0">
          <w:rPr>
            <w:rFonts w:ascii="Arial" w:hAnsi="Arial"/>
            <w:b/>
            <w:lang w:eastAsia="zh-CN"/>
          </w:rPr>
          <w:lastRenderedPageBreak/>
          <w:t>Table 7.6</w:t>
        </w:r>
      </w:ins>
      <w:ins w:id="422" w:author="Huawei_yutong" w:date="2025-11-06T10:26:00Z">
        <w:r>
          <w:rPr>
            <w:rFonts w:ascii="Arial" w:hAnsi="Arial"/>
            <w:b/>
            <w:lang w:eastAsia="zh-CN"/>
          </w:rPr>
          <w:t>A</w:t>
        </w:r>
      </w:ins>
      <w:ins w:id="423" w:author="Huawei_yutong" w:date="2025-11-06T10:20:00Z">
        <w:r w:rsidRPr="000671D0">
          <w:rPr>
            <w:rFonts w:ascii="Arial" w:hAnsi="Arial"/>
            <w:b/>
            <w:lang w:eastAsia="zh-CN"/>
          </w:rPr>
          <w:t>.3.</w:t>
        </w:r>
      </w:ins>
      <w:ins w:id="424" w:author="Huawei_yutong" w:date="2025-11-06T10:26:00Z">
        <w:r>
          <w:rPr>
            <w:rFonts w:ascii="Arial" w:hAnsi="Arial"/>
            <w:b/>
            <w:lang w:eastAsia="zh-CN"/>
          </w:rPr>
          <w:t>1.</w:t>
        </w:r>
      </w:ins>
      <w:ins w:id="425" w:author="Huawei_yutong" w:date="2025-11-06T10:20:00Z">
        <w:r w:rsidRPr="000671D0">
          <w:rPr>
            <w:rFonts w:ascii="Arial" w:hAnsi="Arial"/>
            <w:b/>
            <w:lang w:eastAsia="zh-CN"/>
          </w:rPr>
          <w:t>5</w:t>
        </w:r>
      </w:ins>
      <w:ins w:id="426" w:author="Huawei_yutong" w:date="2025-11-06T10:26:00Z">
        <w:r>
          <w:rPr>
            <w:rFonts w:ascii="Arial" w:hAnsi="Arial"/>
            <w:b/>
            <w:lang w:eastAsia="zh-CN"/>
          </w:rPr>
          <w:t>.3</w:t>
        </w:r>
      </w:ins>
      <w:ins w:id="427" w:author="Huawei_yutong" w:date="2025-11-06T10:20:00Z">
        <w:r w:rsidRPr="000671D0">
          <w:rPr>
            <w:rFonts w:ascii="Arial" w:hAnsi="Arial"/>
            <w:b/>
            <w:lang w:eastAsia="zh-CN"/>
          </w:rPr>
          <w:t>-</w:t>
        </w:r>
      </w:ins>
      <w:ins w:id="428" w:author="Huawei_yutong" w:date="2025-11-06T10:26:00Z">
        <w:r>
          <w:rPr>
            <w:rFonts w:ascii="Arial" w:hAnsi="Arial"/>
            <w:b/>
            <w:lang w:eastAsia="zh-CN"/>
          </w:rPr>
          <w:t>2a</w:t>
        </w:r>
      </w:ins>
      <w:ins w:id="429" w:author="Huawei_yutong" w:date="2025-11-06T10:20:00Z">
        <w:r w:rsidRPr="000671D0">
          <w:rPr>
            <w:rFonts w:ascii="Arial" w:hAnsi="Arial"/>
            <w:b/>
            <w:lang w:eastAsia="zh-CN"/>
          </w:rPr>
          <w:t xml:space="preserve">: Out of-band blocking for NR bands with </w:t>
        </w:r>
        <w:proofErr w:type="spellStart"/>
        <w:r w:rsidRPr="000671D0">
          <w:rPr>
            <w:rFonts w:ascii="Arial" w:hAnsi="Arial"/>
            <w:b/>
            <w:lang w:eastAsia="zh-CN"/>
          </w:rPr>
          <w:t>F</w:t>
        </w:r>
        <w:r w:rsidRPr="000671D0">
          <w:rPr>
            <w:rFonts w:ascii="Arial" w:hAnsi="Arial"/>
            <w:b/>
            <w:vertAlign w:val="subscript"/>
            <w:lang w:eastAsia="zh-CN"/>
          </w:rPr>
          <w:t>DL_high</w:t>
        </w:r>
        <w:proofErr w:type="spellEnd"/>
        <w:r w:rsidRPr="000671D0">
          <w:rPr>
            <w:rFonts w:ascii="Arial" w:hAnsi="Arial"/>
            <w:b/>
            <w:vertAlign w:val="subscript"/>
            <w:lang w:eastAsia="zh-CN"/>
          </w:rPr>
          <w:t xml:space="preserve"> </w:t>
        </w:r>
        <w:r w:rsidRPr="000671D0">
          <w:rPr>
            <w:rFonts w:ascii="Arial" w:hAnsi="Arial" w:cs="Arial"/>
            <w:b/>
            <w:lang w:eastAsia="zh-CN"/>
          </w:rPr>
          <w:t>&lt;</w:t>
        </w:r>
        <w:r w:rsidRPr="000671D0">
          <w:rPr>
            <w:rFonts w:ascii="Arial" w:hAnsi="Arial"/>
            <w:b/>
            <w:lang w:eastAsia="zh-CN"/>
          </w:rPr>
          <w:t xml:space="preserve"> 2700 MHz and </w:t>
        </w:r>
        <w:proofErr w:type="spellStart"/>
        <w:r w:rsidRPr="000671D0">
          <w:rPr>
            <w:rFonts w:ascii="Arial" w:hAnsi="Arial"/>
            <w:b/>
            <w:lang w:eastAsia="zh-CN"/>
          </w:rPr>
          <w:t>F</w:t>
        </w:r>
        <w:r w:rsidRPr="000671D0">
          <w:rPr>
            <w:rFonts w:ascii="Arial" w:hAnsi="Arial"/>
            <w:b/>
            <w:vertAlign w:val="subscript"/>
            <w:lang w:eastAsia="zh-CN"/>
          </w:rPr>
          <w:t>UL_high</w:t>
        </w:r>
        <w:proofErr w:type="spellEnd"/>
        <w:r w:rsidRPr="000671D0">
          <w:rPr>
            <w:rFonts w:ascii="Arial" w:hAnsi="Arial"/>
            <w:b/>
            <w:vertAlign w:val="subscript"/>
            <w:lang w:eastAsia="zh-CN"/>
          </w:rPr>
          <w:t xml:space="preserve"> </w:t>
        </w:r>
        <w:r w:rsidRPr="000671D0">
          <w:rPr>
            <w:rFonts w:ascii="Arial" w:hAnsi="Arial" w:cs="Arial"/>
            <w:b/>
            <w:lang w:eastAsia="zh-CN"/>
          </w:rPr>
          <w:t>&lt;</w:t>
        </w:r>
        <w:r w:rsidRPr="000671D0">
          <w:rPr>
            <w:rFonts w:ascii="Arial" w:hAnsi="Arial"/>
            <w:b/>
            <w:lang w:eastAsia="zh-CN"/>
          </w:rPr>
          <w:t xml:space="preserve"> 2700 MHz</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1134"/>
        <w:gridCol w:w="992"/>
        <w:gridCol w:w="1560"/>
        <w:gridCol w:w="1721"/>
        <w:gridCol w:w="1938"/>
      </w:tblGrid>
      <w:tr w:rsidR="000671D0" w:rsidRPr="000671D0" w14:paraId="454B9860" w14:textId="77777777" w:rsidTr="00F96D27">
        <w:trPr>
          <w:jc w:val="center"/>
          <w:ins w:id="430" w:author="Huawei_yutong" w:date="2025-11-06T10:20:00Z"/>
        </w:trPr>
        <w:tc>
          <w:tcPr>
            <w:tcW w:w="1413" w:type="dxa"/>
          </w:tcPr>
          <w:p w14:paraId="3A7E99A5" w14:textId="77777777" w:rsidR="000671D0" w:rsidRPr="000671D0" w:rsidRDefault="000671D0" w:rsidP="000671D0">
            <w:pPr>
              <w:keepNext/>
              <w:keepLines/>
              <w:overflowPunct w:val="0"/>
              <w:autoSpaceDE w:val="0"/>
              <w:autoSpaceDN w:val="0"/>
              <w:adjustRightInd w:val="0"/>
              <w:spacing w:after="0"/>
              <w:jc w:val="center"/>
              <w:textAlignment w:val="baseline"/>
              <w:rPr>
                <w:ins w:id="431" w:author="Huawei_yutong" w:date="2025-11-06T10:20:00Z"/>
                <w:rFonts w:ascii="Arial" w:hAnsi="Arial"/>
                <w:b/>
                <w:sz w:val="18"/>
                <w:lang w:eastAsia="zh-CN"/>
              </w:rPr>
            </w:pPr>
            <w:ins w:id="432" w:author="Huawei_yutong" w:date="2025-11-06T10:20:00Z">
              <w:r w:rsidRPr="000671D0">
                <w:rPr>
                  <w:rFonts w:ascii="Arial" w:hAnsi="Arial" w:hint="eastAsia"/>
                  <w:b/>
                  <w:sz w:val="18"/>
                  <w:lang w:eastAsia="zh-CN"/>
                </w:rPr>
                <w:t>Band</w:t>
              </w:r>
              <w:r w:rsidRPr="000671D0">
                <w:rPr>
                  <w:rFonts w:ascii="Arial" w:hAnsi="Arial"/>
                  <w:b/>
                  <w:sz w:val="18"/>
                  <w:lang w:eastAsia="zh-CN"/>
                </w:rPr>
                <w:t xml:space="preserve"> </w:t>
              </w:r>
              <w:r w:rsidRPr="000671D0">
                <w:rPr>
                  <w:rFonts w:ascii="Arial" w:hAnsi="Arial" w:hint="eastAsia"/>
                  <w:b/>
                  <w:sz w:val="18"/>
                  <w:lang w:eastAsia="zh-CN"/>
                </w:rPr>
                <w:t>Combination</w:t>
              </w:r>
            </w:ins>
          </w:p>
        </w:tc>
        <w:tc>
          <w:tcPr>
            <w:tcW w:w="992" w:type="dxa"/>
          </w:tcPr>
          <w:p w14:paraId="25D913BA" w14:textId="77777777" w:rsidR="000671D0" w:rsidRPr="000671D0" w:rsidRDefault="000671D0" w:rsidP="000671D0">
            <w:pPr>
              <w:keepNext/>
              <w:keepLines/>
              <w:overflowPunct w:val="0"/>
              <w:autoSpaceDE w:val="0"/>
              <w:autoSpaceDN w:val="0"/>
              <w:adjustRightInd w:val="0"/>
              <w:spacing w:after="0"/>
              <w:jc w:val="center"/>
              <w:textAlignment w:val="baseline"/>
              <w:rPr>
                <w:ins w:id="433" w:author="Huawei_yutong" w:date="2025-11-06T10:20:00Z"/>
                <w:rFonts w:ascii="Arial" w:hAnsi="Arial"/>
                <w:b/>
                <w:sz w:val="18"/>
                <w:lang w:eastAsia="zh-CN"/>
              </w:rPr>
            </w:pPr>
            <w:ins w:id="434" w:author="Huawei_yutong" w:date="2025-11-06T10:20:00Z">
              <w:r w:rsidRPr="000671D0">
                <w:rPr>
                  <w:rFonts w:ascii="Arial" w:hAnsi="Arial"/>
                  <w:b/>
                  <w:sz w:val="18"/>
                  <w:lang w:eastAsia="zh-CN"/>
                </w:rPr>
                <w:t>NR band</w:t>
              </w:r>
            </w:ins>
          </w:p>
        </w:tc>
        <w:tc>
          <w:tcPr>
            <w:tcW w:w="1134" w:type="dxa"/>
            <w:shd w:val="clear" w:color="auto" w:fill="auto"/>
          </w:tcPr>
          <w:p w14:paraId="13D696AC" w14:textId="77777777" w:rsidR="000671D0" w:rsidRPr="000671D0" w:rsidRDefault="000671D0" w:rsidP="000671D0">
            <w:pPr>
              <w:keepNext/>
              <w:keepLines/>
              <w:overflowPunct w:val="0"/>
              <w:autoSpaceDE w:val="0"/>
              <w:autoSpaceDN w:val="0"/>
              <w:adjustRightInd w:val="0"/>
              <w:spacing w:after="0"/>
              <w:jc w:val="center"/>
              <w:textAlignment w:val="baseline"/>
              <w:rPr>
                <w:ins w:id="435" w:author="Huawei_yutong" w:date="2025-11-06T10:20:00Z"/>
                <w:rFonts w:ascii="Arial" w:hAnsi="Arial"/>
                <w:b/>
                <w:sz w:val="18"/>
                <w:lang w:eastAsia="zh-CN"/>
              </w:rPr>
            </w:pPr>
            <w:ins w:id="436" w:author="Huawei_yutong" w:date="2025-11-06T10:20:00Z">
              <w:r w:rsidRPr="000671D0">
                <w:rPr>
                  <w:rFonts w:ascii="Arial" w:hAnsi="Arial"/>
                  <w:b/>
                  <w:sz w:val="18"/>
                  <w:lang w:eastAsia="zh-CN"/>
                </w:rPr>
                <w:t>Parameter</w:t>
              </w:r>
            </w:ins>
          </w:p>
        </w:tc>
        <w:tc>
          <w:tcPr>
            <w:tcW w:w="992" w:type="dxa"/>
          </w:tcPr>
          <w:p w14:paraId="2A5EFEA1" w14:textId="77777777" w:rsidR="000671D0" w:rsidRPr="000671D0" w:rsidRDefault="000671D0" w:rsidP="000671D0">
            <w:pPr>
              <w:keepNext/>
              <w:keepLines/>
              <w:overflowPunct w:val="0"/>
              <w:autoSpaceDE w:val="0"/>
              <w:autoSpaceDN w:val="0"/>
              <w:adjustRightInd w:val="0"/>
              <w:spacing w:after="0"/>
              <w:jc w:val="center"/>
              <w:textAlignment w:val="baseline"/>
              <w:rPr>
                <w:ins w:id="437" w:author="Huawei_yutong" w:date="2025-11-06T10:20:00Z"/>
                <w:rFonts w:ascii="Arial" w:hAnsi="Arial"/>
                <w:b/>
                <w:sz w:val="18"/>
                <w:lang w:eastAsia="zh-CN"/>
              </w:rPr>
            </w:pPr>
            <w:ins w:id="438" w:author="Huawei_yutong" w:date="2025-11-06T10:20:00Z">
              <w:r w:rsidRPr="000671D0">
                <w:rPr>
                  <w:rFonts w:ascii="Arial" w:hAnsi="Arial"/>
                  <w:b/>
                  <w:sz w:val="18"/>
                  <w:lang w:eastAsia="zh-CN"/>
                </w:rPr>
                <w:t>Unit</w:t>
              </w:r>
            </w:ins>
          </w:p>
        </w:tc>
        <w:tc>
          <w:tcPr>
            <w:tcW w:w="1560" w:type="dxa"/>
          </w:tcPr>
          <w:p w14:paraId="195B3E88" w14:textId="77777777" w:rsidR="000671D0" w:rsidRPr="000671D0" w:rsidRDefault="000671D0" w:rsidP="000671D0">
            <w:pPr>
              <w:keepNext/>
              <w:keepLines/>
              <w:overflowPunct w:val="0"/>
              <w:autoSpaceDE w:val="0"/>
              <w:autoSpaceDN w:val="0"/>
              <w:adjustRightInd w:val="0"/>
              <w:spacing w:after="0"/>
              <w:jc w:val="center"/>
              <w:textAlignment w:val="baseline"/>
              <w:rPr>
                <w:ins w:id="439" w:author="Huawei_yutong" w:date="2025-11-06T10:20:00Z"/>
                <w:rFonts w:ascii="Arial" w:hAnsi="Arial"/>
                <w:b/>
                <w:sz w:val="18"/>
                <w:lang w:eastAsia="zh-CN"/>
              </w:rPr>
            </w:pPr>
            <w:ins w:id="440" w:author="Huawei_yutong" w:date="2025-11-06T10:20:00Z">
              <w:r w:rsidRPr="000671D0">
                <w:rPr>
                  <w:rFonts w:ascii="Arial" w:hAnsi="Arial"/>
                  <w:b/>
                  <w:sz w:val="18"/>
                  <w:lang w:eastAsia="zh-CN"/>
                </w:rPr>
                <w:t>Range 1</w:t>
              </w:r>
            </w:ins>
          </w:p>
        </w:tc>
        <w:tc>
          <w:tcPr>
            <w:tcW w:w="1721" w:type="dxa"/>
          </w:tcPr>
          <w:p w14:paraId="5C7AAB4A" w14:textId="77777777" w:rsidR="000671D0" w:rsidRPr="000671D0" w:rsidRDefault="000671D0" w:rsidP="000671D0">
            <w:pPr>
              <w:keepNext/>
              <w:keepLines/>
              <w:overflowPunct w:val="0"/>
              <w:autoSpaceDE w:val="0"/>
              <w:autoSpaceDN w:val="0"/>
              <w:adjustRightInd w:val="0"/>
              <w:spacing w:after="0"/>
              <w:jc w:val="center"/>
              <w:textAlignment w:val="baseline"/>
              <w:rPr>
                <w:ins w:id="441" w:author="Huawei_yutong" w:date="2025-11-06T10:20:00Z"/>
                <w:rFonts w:ascii="Arial" w:hAnsi="Arial"/>
                <w:b/>
                <w:sz w:val="18"/>
                <w:lang w:eastAsia="zh-CN"/>
              </w:rPr>
            </w:pPr>
            <w:ins w:id="442" w:author="Huawei_yutong" w:date="2025-11-06T10:20:00Z">
              <w:r w:rsidRPr="000671D0">
                <w:rPr>
                  <w:rFonts w:ascii="Arial" w:hAnsi="Arial"/>
                  <w:b/>
                  <w:sz w:val="18"/>
                  <w:lang w:eastAsia="zh-CN"/>
                </w:rPr>
                <w:t>Range 2</w:t>
              </w:r>
            </w:ins>
          </w:p>
        </w:tc>
        <w:tc>
          <w:tcPr>
            <w:tcW w:w="1938" w:type="dxa"/>
          </w:tcPr>
          <w:p w14:paraId="690A2573" w14:textId="77777777" w:rsidR="000671D0" w:rsidRPr="000671D0" w:rsidRDefault="000671D0" w:rsidP="000671D0">
            <w:pPr>
              <w:keepNext/>
              <w:keepLines/>
              <w:overflowPunct w:val="0"/>
              <w:autoSpaceDE w:val="0"/>
              <w:autoSpaceDN w:val="0"/>
              <w:adjustRightInd w:val="0"/>
              <w:spacing w:after="0"/>
              <w:jc w:val="center"/>
              <w:textAlignment w:val="baseline"/>
              <w:rPr>
                <w:ins w:id="443" w:author="Huawei_yutong" w:date="2025-11-06T10:20:00Z"/>
                <w:rFonts w:ascii="Arial" w:hAnsi="Arial"/>
                <w:b/>
                <w:sz w:val="18"/>
                <w:lang w:eastAsia="zh-CN"/>
              </w:rPr>
            </w:pPr>
            <w:ins w:id="444" w:author="Huawei_yutong" w:date="2025-11-06T10:20:00Z">
              <w:r w:rsidRPr="000671D0">
                <w:rPr>
                  <w:rFonts w:ascii="Arial" w:hAnsi="Arial"/>
                  <w:b/>
                  <w:sz w:val="18"/>
                  <w:lang w:eastAsia="zh-CN"/>
                </w:rPr>
                <w:t>Range 3</w:t>
              </w:r>
            </w:ins>
          </w:p>
        </w:tc>
      </w:tr>
      <w:tr w:rsidR="000671D0" w:rsidRPr="000671D0" w14:paraId="734EFFC0" w14:textId="77777777" w:rsidTr="00F96D27">
        <w:trPr>
          <w:jc w:val="center"/>
          <w:ins w:id="445" w:author="Huawei_yutong" w:date="2025-11-06T10:20:00Z"/>
        </w:trPr>
        <w:tc>
          <w:tcPr>
            <w:tcW w:w="1413" w:type="dxa"/>
            <w:vMerge w:val="restart"/>
          </w:tcPr>
          <w:p w14:paraId="00216E6D" w14:textId="77777777" w:rsidR="000671D0" w:rsidRPr="000671D0" w:rsidRDefault="000671D0" w:rsidP="000671D0">
            <w:pPr>
              <w:keepNext/>
              <w:keepLines/>
              <w:overflowPunct w:val="0"/>
              <w:autoSpaceDE w:val="0"/>
              <w:autoSpaceDN w:val="0"/>
              <w:adjustRightInd w:val="0"/>
              <w:spacing w:after="0"/>
              <w:jc w:val="center"/>
              <w:textAlignment w:val="baseline"/>
              <w:rPr>
                <w:ins w:id="446" w:author="Huawei_yutong" w:date="2025-11-06T10:20:00Z"/>
                <w:rFonts w:ascii="Arial" w:hAnsi="Arial"/>
                <w:sz w:val="18"/>
                <w:lang w:eastAsia="zh-CN"/>
              </w:rPr>
            </w:pPr>
            <w:ins w:id="447" w:author="Huawei_yutong" w:date="2025-11-06T10:20:00Z">
              <w:r w:rsidRPr="000671D0">
                <w:rPr>
                  <w:rFonts w:ascii="Arial" w:hAnsi="Arial"/>
                  <w:sz w:val="18"/>
                  <w:lang w:eastAsia="zh-CN"/>
                </w:rPr>
                <w:t>DC_3-n5,</w:t>
              </w:r>
            </w:ins>
          </w:p>
          <w:p w14:paraId="1D95ED05" w14:textId="77777777" w:rsidR="000671D0" w:rsidRPr="000671D0" w:rsidRDefault="000671D0" w:rsidP="000671D0">
            <w:pPr>
              <w:keepNext/>
              <w:keepLines/>
              <w:overflowPunct w:val="0"/>
              <w:autoSpaceDE w:val="0"/>
              <w:autoSpaceDN w:val="0"/>
              <w:adjustRightInd w:val="0"/>
              <w:spacing w:after="0"/>
              <w:jc w:val="center"/>
              <w:textAlignment w:val="baseline"/>
              <w:rPr>
                <w:ins w:id="448" w:author="Huawei_yutong" w:date="2025-11-06T10:20:00Z"/>
                <w:rFonts w:ascii="Arial" w:hAnsi="Arial"/>
                <w:sz w:val="18"/>
                <w:lang w:eastAsia="zh-CN"/>
              </w:rPr>
            </w:pPr>
            <w:ins w:id="449" w:author="Huawei_yutong" w:date="2025-11-06T10:20:00Z">
              <w:r w:rsidRPr="000671D0">
                <w:rPr>
                  <w:rFonts w:ascii="Arial" w:hAnsi="Arial"/>
                  <w:sz w:val="18"/>
                  <w:lang w:eastAsia="zh-CN"/>
                </w:rPr>
                <w:t>DC_5-n3,</w:t>
              </w:r>
            </w:ins>
          </w:p>
          <w:p w14:paraId="1BB28CBF" w14:textId="77777777" w:rsidR="000671D0" w:rsidRPr="000671D0" w:rsidRDefault="000671D0" w:rsidP="000671D0">
            <w:pPr>
              <w:keepNext/>
              <w:keepLines/>
              <w:overflowPunct w:val="0"/>
              <w:autoSpaceDE w:val="0"/>
              <w:autoSpaceDN w:val="0"/>
              <w:adjustRightInd w:val="0"/>
              <w:spacing w:after="0"/>
              <w:jc w:val="center"/>
              <w:textAlignment w:val="baseline"/>
              <w:rPr>
                <w:ins w:id="450" w:author="Huawei_yutong" w:date="2025-11-06T10:20:00Z"/>
                <w:rFonts w:ascii="Arial" w:hAnsi="Arial"/>
                <w:sz w:val="18"/>
                <w:lang w:eastAsia="zh-CN"/>
              </w:rPr>
            </w:pPr>
            <w:ins w:id="451" w:author="Huawei_yutong" w:date="2025-11-06T10:20:00Z">
              <w:r w:rsidRPr="000671D0">
                <w:rPr>
                  <w:rFonts w:ascii="Arial" w:hAnsi="Arial"/>
                  <w:sz w:val="18"/>
                  <w:lang w:eastAsia="zh-CN"/>
                </w:rPr>
                <w:t>CA_n3-n5</w:t>
              </w:r>
            </w:ins>
          </w:p>
        </w:tc>
        <w:tc>
          <w:tcPr>
            <w:tcW w:w="992" w:type="dxa"/>
          </w:tcPr>
          <w:p w14:paraId="2BCE3888" w14:textId="77777777" w:rsidR="000671D0" w:rsidRPr="000671D0" w:rsidRDefault="000671D0" w:rsidP="000671D0">
            <w:pPr>
              <w:keepNext/>
              <w:keepLines/>
              <w:overflowPunct w:val="0"/>
              <w:autoSpaceDE w:val="0"/>
              <w:autoSpaceDN w:val="0"/>
              <w:adjustRightInd w:val="0"/>
              <w:spacing w:after="0"/>
              <w:jc w:val="center"/>
              <w:textAlignment w:val="baseline"/>
              <w:rPr>
                <w:ins w:id="452" w:author="Huawei_yutong" w:date="2025-11-06T10:20:00Z"/>
                <w:rFonts w:ascii="Arial" w:hAnsi="Arial"/>
                <w:sz w:val="18"/>
                <w:lang w:eastAsia="zh-CN"/>
              </w:rPr>
            </w:pPr>
          </w:p>
        </w:tc>
        <w:tc>
          <w:tcPr>
            <w:tcW w:w="1134" w:type="dxa"/>
            <w:shd w:val="clear" w:color="auto" w:fill="auto"/>
          </w:tcPr>
          <w:p w14:paraId="215B7547" w14:textId="77777777" w:rsidR="000671D0" w:rsidRPr="000671D0" w:rsidRDefault="000671D0" w:rsidP="000671D0">
            <w:pPr>
              <w:keepNext/>
              <w:keepLines/>
              <w:overflowPunct w:val="0"/>
              <w:autoSpaceDE w:val="0"/>
              <w:autoSpaceDN w:val="0"/>
              <w:adjustRightInd w:val="0"/>
              <w:spacing w:after="0"/>
              <w:jc w:val="center"/>
              <w:textAlignment w:val="baseline"/>
              <w:rPr>
                <w:ins w:id="453" w:author="Huawei_yutong" w:date="2025-11-06T10:20:00Z"/>
                <w:rFonts w:ascii="Arial" w:hAnsi="Arial"/>
                <w:sz w:val="18"/>
                <w:lang w:eastAsia="zh-CN"/>
              </w:rPr>
            </w:pPr>
            <w:proofErr w:type="spellStart"/>
            <w:ins w:id="454" w:author="Huawei_yutong" w:date="2025-11-06T10:20:00Z">
              <w:r w:rsidRPr="000671D0">
                <w:rPr>
                  <w:rFonts w:ascii="Arial" w:hAnsi="Arial"/>
                  <w:sz w:val="18"/>
                  <w:lang w:eastAsia="zh-CN"/>
                </w:rPr>
                <w:t>P</w:t>
              </w:r>
              <w:r w:rsidRPr="000671D0">
                <w:rPr>
                  <w:rFonts w:ascii="Arial" w:hAnsi="Arial"/>
                  <w:sz w:val="18"/>
                  <w:vertAlign w:val="subscript"/>
                  <w:lang w:eastAsia="zh-CN"/>
                </w:rPr>
                <w:t>interferer</w:t>
              </w:r>
              <w:proofErr w:type="spellEnd"/>
            </w:ins>
          </w:p>
        </w:tc>
        <w:tc>
          <w:tcPr>
            <w:tcW w:w="992" w:type="dxa"/>
          </w:tcPr>
          <w:p w14:paraId="4CAEDD4A" w14:textId="77777777" w:rsidR="000671D0" w:rsidRPr="000671D0" w:rsidRDefault="000671D0" w:rsidP="000671D0">
            <w:pPr>
              <w:keepNext/>
              <w:keepLines/>
              <w:overflowPunct w:val="0"/>
              <w:autoSpaceDE w:val="0"/>
              <w:autoSpaceDN w:val="0"/>
              <w:adjustRightInd w:val="0"/>
              <w:spacing w:after="0"/>
              <w:jc w:val="center"/>
              <w:textAlignment w:val="baseline"/>
              <w:rPr>
                <w:ins w:id="455" w:author="Huawei_yutong" w:date="2025-11-06T10:20:00Z"/>
                <w:rFonts w:ascii="Arial" w:hAnsi="Arial"/>
                <w:sz w:val="18"/>
                <w:lang w:eastAsia="zh-CN"/>
              </w:rPr>
            </w:pPr>
            <w:ins w:id="456" w:author="Huawei_yutong" w:date="2025-11-06T10:20:00Z">
              <w:r w:rsidRPr="000671D0">
                <w:rPr>
                  <w:rFonts w:ascii="Arial" w:hAnsi="Arial"/>
                  <w:sz w:val="18"/>
                  <w:lang w:eastAsia="zh-CN"/>
                </w:rPr>
                <w:t>dBm</w:t>
              </w:r>
            </w:ins>
          </w:p>
        </w:tc>
        <w:tc>
          <w:tcPr>
            <w:tcW w:w="1560" w:type="dxa"/>
            <w:vAlign w:val="center"/>
          </w:tcPr>
          <w:p w14:paraId="6B6C3812" w14:textId="77777777" w:rsidR="000671D0" w:rsidRPr="000671D0" w:rsidRDefault="000671D0" w:rsidP="000671D0">
            <w:pPr>
              <w:keepNext/>
              <w:keepLines/>
              <w:overflowPunct w:val="0"/>
              <w:autoSpaceDE w:val="0"/>
              <w:autoSpaceDN w:val="0"/>
              <w:adjustRightInd w:val="0"/>
              <w:spacing w:after="0"/>
              <w:jc w:val="center"/>
              <w:textAlignment w:val="baseline"/>
              <w:rPr>
                <w:ins w:id="457" w:author="Huawei_yutong" w:date="2025-11-06T10:20:00Z"/>
                <w:rFonts w:ascii="Arial" w:hAnsi="Arial"/>
                <w:sz w:val="18"/>
                <w:lang w:eastAsia="zh-CN"/>
              </w:rPr>
            </w:pPr>
            <w:ins w:id="458" w:author="Huawei_yutong" w:date="2025-11-06T10:20:00Z">
              <w:r w:rsidRPr="000671D0">
                <w:rPr>
                  <w:rFonts w:ascii="Arial" w:hAnsi="Arial"/>
                  <w:sz w:val="18"/>
                  <w:lang w:eastAsia="zh-CN"/>
                </w:rPr>
                <w:t>-44</w:t>
              </w:r>
            </w:ins>
          </w:p>
        </w:tc>
        <w:tc>
          <w:tcPr>
            <w:tcW w:w="1721" w:type="dxa"/>
            <w:vAlign w:val="center"/>
          </w:tcPr>
          <w:p w14:paraId="31B002BA" w14:textId="77777777" w:rsidR="000671D0" w:rsidRPr="000671D0" w:rsidRDefault="000671D0" w:rsidP="000671D0">
            <w:pPr>
              <w:keepNext/>
              <w:keepLines/>
              <w:overflowPunct w:val="0"/>
              <w:autoSpaceDE w:val="0"/>
              <w:autoSpaceDN w:val="0"/>
              <w:adjustRightInd w:val="0"/>
              <w:spacing w:after="0"/>
              <w:jc w:val="center"/>
              <w:textAlignment w:val="baseline"/>
              <w:rPr>
                <w:ins w:id="459" w:author="Huawei_yutong" w:date="2025-11-06T10:20:00Z"/>
                <w:rFonts w:ascii="Arial" w:hAnsi="Arial"/>
                <w:sz w:val="18"/>
                <w:lang w:eastAsia="zh-CN"/>
              </w:rPr>
            </w:pPr>
            <w:ins w:id="460" w:author="Huawei_yutong" w:date="2025-11-06T10:20:00Z">
              <w:r w:rsidRPr="000671D0">
                <w:rPr>
                  <w:rFonts w:ascii="Arial" w:hAnsi="Arial"/>
                  <w:sz w:val="18"/>
                  <w:lang w:eastAsia="zh-CN"/>
                </w:rPr>
                <w:t>-30</w:t>
              </w:r>
            </w:ins>
          </w:p>
        </w:tc>
        <w:tc>
          <w:tcPr>
            <w:tcW w:w="1938" w:type="dxa"/>
            <w:vAlign w:val="center"/>
          </w:tcPr>
          <w:p w14:paraId="48655A88" w14:textId="77777777" w:rsidR="000671D0" w:rsidRPr="000671D0" w:rsidRDefault="000671D0" w:rsidP="000671D0">
            <w:pPr>
              <w:keepNext/>
              <w:keepLines/>
              <w:overflowPunct w:val="0"/>
              <w:autoSpaceDE w:val="0"/>
              <w:autoSpaceDN w:val="0"/>
              <w:adjustRightInd w:val="0"/>
              <w:spacing w:after="0"/>
              <w:jc w:val="center"/>
              <w:textAlignment w:val="baseline"/>
              <w:rPr>
                <w:ins w:id="461" w:author="Huawei_yutong" w:date="2025-11-06T10:20:00Z"/>
                <w:rFonts w:ascii="Arial" w:hAnsi="Arial"/>
                <w:sz w:val="18"/>
                <w:lang w:eastAsia="zh-CN"/>
              </w:rPr>
            </w:pPr>
            <w:ins w:id="462" w:author="Huawei_yutong" w:date="2025-11-06T10:20:00Z">
              <w:r w:rsidRPr="000671D0">
                <w:rPr>
                  <w:rFonts w:ascii="Arial" w:hAnsi="Arial"/>
                  <w:sz w:val="18"/>
                  <w:lang w:eastAsia="zh-CN"/>
                </w:rPr>
                <w:t>-15</w:t>
              </w:r>
            </w:ins>
          </w:p>
        </w:tc>
      </w:tr>
      <w:tr w:rsidR="000671D0" w:rsidRPr="000671D0" w14:paraId="0EC95E36" w14:textId="77777777" w:rsidTr="00F96D27">
        <w:trPr>
          <w:jc w:val="center"/>
          <w:ins w:id="463" w:author="Huawei_yutong" w:date="2025-11-06T10:20:00Z"/>
        </w:trPr>
        <w:tc>
          <w:tcPr>
            <w:tcW w:w="1413" w:type="dxa"/>
            <w:vMerge/>
          </w:tcPr>
          <w:p w14:paraId="38B65B9E" w14:textId="77777777" w:rsidR="000671D0" w:rsidRPr="000671D0" w:rsidRDefault="000671D0" w:rsidP="000671D0">
            <w:pPr>
              <w:keepNext/>
              <w:keepLines/>
              <w:overflowPunct w:val="0"/>
              <w:autoSpaceDE w:val="0"/>
              <w:autoSpaceDN w:val="0"/>
              <w:adjustRightInd w:val="0"/>
              <w:spacing w:after="0"/>
              <w:jc w:val="center"/>
              <w:textAlignment w:val="baseline"/>
              <w:rPr>
                <w:ins w:id="464" w:author="Huawei_yutong" w:date="2025-11-06T10:20:00Z"/>
                <w:rFonts w:ascii="Arial" w:hAnsi="Arial"/>
                <w:sz w:val="18"/>
                <w:lang w:eastAsia="zh-CN"/>
              </w:rPr>
            </w:pPr>
          </w:p>
        </w:tc>
        <w:tc>
          <w:tcPr>
            <w:tcW w:w="992" w:type="dxa"/>
          </w:tcPr>
          <w:p w14:paraId="46E58168" w14:textId="77777777" w:rsidR="000671D0" w:rsidRPr="000671D0" w:rsidRDefault="000671D0" w:rsidP="000671D0">
            <w:pPr>
              <w:keepNext/>
              <w:keepLines/>
              <w:overflowPunct w:val="0"/>
              <w:autoSpaceDE w:val="0"/>
              <w:autoSpaceDN w:val="0"/>
              <w:adjustRightInd w:val="0"/>
              <w:spacing w:after="0"/>
              <w:jc w:val="center"/>
              <w:textAlignment w:val="baseline"/>
              <w:rPr>
                <w:ins w:id="465" w:author="Huawei_yutong" w:date="2025-11-06T10:20:00Z"/>
                <w:rFonts w:ascii="Arial" w:hAnsi="Arial"/>
                <w:sz w:val="18"/>
                <w:lang w:eastAsia="zh-CN"/>
              </w:rPr>
            </w:pPr>
            <w:ins w:id="466" w:author="Huawei_yutong" w:date="2025-11-06T10:20:00Z">
              <w:r w:rsidRPr="000671D0">
                <w:rPr>
                  <w:rFonts w:ascii="Arial" w:hAnsi="Arial"/>
                  <w:sz w:val="18"/>
                  <w:lang w:eastAsia="zh-CN"/>
                </w:rPr>
                <w:t>n5, Band 5</w:t>
              </w:r>
            </w:ins>
          </w:p>
        </w:tc>
        <w:tc>
          <w:tcPr>
            <w:tcW w:w="1134" w:type="dxa"/>
            <w:shd w:val="clear" w:color="auto" w:fill="auto"/>
          </w:tcPr>
          <w:p w14:paraId="6DA257C8" w14:textId="77777777" w:rsidR="000671D0" w:rsidRPr="000671D0" w:rsidRDefault="000671D0" w:rsidP="000671D0">
            <w:pPr>
              <w:keepNext/>
              <w:keepLines/>
              <w:overflowPunct w:val="0"/>
              <w:autoSpaceDE w:val="0"/>
              <w:autoSpaceDN w:val="0"/>
              <w:adjustRightInd w:val="0"/>
              <w:spacing w:after="0"/>
              <w:jc w:val="center"/>
              <w:textAlignment w:val="baseline"/>
              <w:rPr>
                <w:ins w:id="467" w:author="Huawei_yutong" w:date="2025-11-06T10:20:00Z"/>
                <w:rFonts w:ascii="Arial" w:hAnsi="Arial"/>
                <w:sz w:val="18"/>
                <w:lang w:eastAsia="zh-CN"/>
              </w:rPr>
            </w:pPr>
            <w:proofErr w:type="spellStart"/>
            <w:ins w:id="468" w:author="Huawei_yutong" w:date="2025-11-06T10:20:00Z">
              <w:r w:rsidRPr="000671D0">
                <w:rPr>
                  <w:rFonts w:ascii="Arial" w:hAnsi="Arial"/>
                  <w:sz w:val="18"/>
                  <w:lang w:eastAsia="zh-CN"/>
                </w:rPr>
                <w:t>F</w:t>
              </w:r>
              <w:r w:rsidRPr="000671D0">
                <w:rPr>
                  <w:rFonts w:ascii="Arial" w:hAnsi="Arial"/>
                  <w:sz w:val="18"/>
                  <w:vertAlign w:val="subscript"/>
                  <w:lang w:eastAsia="zh-CN"/>
                </w:rPr>
                <w:t>interferer</w:t>
              </w:r>
              <w:proofErr w:type="spellEnd"/>
              <w:r w:rsidRPr="000671D0">
                <w:rPr>
                  <w:rFonts w:ascii="Arial" w:hAnsi="Arial"/>
                  <w:sz w:val="18"/>
                  <w:lang w:eastAsia="zh-CN"/>
                </w:rPr>
                <w:t xml:space="preserve"> (CW)</w:t>
              </w:r>
            </w:ins>
          </w:p>
        </w:tc>
        <w:tc>
          <w:tcPr>
            <w:tcW w:w="992" w:type="dxa"/>
          </w:tcPr>
          <w:p w14:paraId="080E8E2B" w14:textId="77777777" w:rsidR="000671D0" w:rsidRPr="000671D0" w:rsidRDefault="000671D0" w:rsidP="000671D0">
            <w:pPr>
              <w:keepNext/>
              <w:keepLines/>
              <w:overflowPunct w:val="0"/>
              <w:autoSpaceDE w:val="0"/>
              <w:autoSpaceDN w:val="0"/>
              <w:adjustRightInd w:val="0"/>
              <w:spacing w:after="0"/>
              <w:jc w:val="center"/>
              <w:textAlignment w:val="baseline"/>
              <w:rPr>
                <w:ins w:id="469" w:author="Huawei_yutong" w:date="2025-11-06T10:20:00Z"/>
                <w:rFonts w:ascii="Arial" w:hAnsi="Arial"/>
                <w:sz w:val="18"/>
                <w:lang w:eastAsia="zh-CN"/>
              </w:rPr>
            </w:pPr>
            <w:ins w:id="470" w:author="Huawei_yutong" w:date="2025-11-06T10:20:00Z">
              <w:r w:rsidRPr="000671D0">
                <w:rPr>
                  <w:rFonts w:ascii="Arial" w:hAnsi="Arial"/>
                  <w:sz w:val="18"/>
                  <w:lang w:eastAsia="zh-CN"/>
                </w:rPr>
                <w:t>MHz</w:t>
              </w:r>
            </w:ins>
          </w:p>
        </w:tc>
        <w:tc>
          <w:tcPr>
            <w:tcW w:w="1560" w:type="dxa"/>
            <w:vAlign w:val="center"/>
          </w:tcPr>
          <w:p w14:paraId="3170BA80" w14:textId="77777777" w:rsidR="000671D0" w:rsidRPr="000671D0" w:rsidRDefault="000671D0" w:rsidP="000671D0">
            <w:pPr>
              <w:keepNext/>
              <w:keepLines/>
              <w:overflowPunct w:val="0"/>
              <w:autoSpaceDE w:val="0"/>
              <w:autoSpaceDN w:val="0"/>
              <w:adjustRightInd w:val="0"/>
              <w:spacing w:after="0"/>
              <w:jc w:val="center"/>
              <w:textAlignment w:val="baseline"/>
              <w:rPr>
                <w:ins w:id="471" w:author="Huawei_yutong" w:date="2025-11-06T10:20:00Z"/>
                <w:rFonts w:ascii="Arial" w:hAnsi="Arial"/>
                <w:sz w:val="18"/>
                <w:lang w:eastAsia="zh-CN"/>
              </w:rPr>
            </w:pPr>
            <w:ins w:id="472" w:author="Huawei_yutong" w:date="2025-11-06T10:20:00Z">
              <w:r w:rsidRPr="000671D0">
                <w:rPr>
                  <w:rFonts w:ascii="Arial" w:hAnsi="Arial"/>
                  <w:sz w:val="18"/>
                  <w:lang w:eastAsia="zh-CN"/>
                </w:rPr>
                <w:t xml:space="preserve">-60 &lt; f – </w:t>
              </w:r>
              <w:proofErr w:type="spellStart"/>
              <w:r w:rsidRPr="000671D0">
                <w:rPr>
                  <w:rFonts w:ascii="Arial" w:hAnsi="Arial"/>
                  <w:sz w:val="18"/>
                  <w:lang w:eastAsia="zh-CN"/>
                </w:rPr>
                <w:t>F</w:t>
              </w:r>
              <w:r w:rsidRPr="000671D0">
                <w:rPr>
                  <w:rFonts w:ascii="Arial" w:hAnsi="Arial"/>
                  <w:sz w:val="18"/>
                  <w:vertAlign w:val="subscript"/>
                  <w:lang w:eastAsia="zh-CN"/>
                </w:rPr>
                <w:t>DL_low</w:t>
              </w:r>
              <w:proofErr w:type="spellEnd"/>
              <w:r w:rsidRPr="000671D0">
                <w:rPr>
                  <w:rFonts w:ascii="Arial" w:hAnsi="Arial"/>
                  <w:sz w:val="18"/>
                  <w:lang w:eastAsia="zh-CN"/>
                </w:rPr>
                <w:t xml:space="preserve"> &lt; -15</w:t>
              </w:r>
            </w:ins>
          </w:p>
          <w:p w14:paraId="4CAF80CA" w14:textId="77777777" w:rsidR="000671D0" w:rsidRPr="000671D0" w:rsidRDefault="000671D0" w:rsidP="000671D0">
            <w:pPr>
              <w:keepNext/>
              <w:keepLines/>
              <w:overflowPunct w:val="0"/>
              <w:autoSpaceDE w:val="0"/>
              <w:autoSpaceDN w:val="0"/>
              <w:adjustRightInd w:val="0"/>
              <w:spacing w:after="0"/>
              <w:jc w:val="center"/>
              <w:textAlignment w:val="baseline"/>
              <w:rPr>
                <w:ins w:id="473" w:author="Huawei_yutong" w:date="2025-11-06T10:20:00Z"/>
                <w:rFonts w:ascii="Arial" w:hAnsi="Arial"/>
                <w:sz w:val="18"/>
                <w:lang w:eastAsia="zh-CN"/>
              </w:rPr>
            </w:pPr>
            <w:ins w:id="474" w:author="Huawei_yutong" w:date="2025-11-06T10:20:00Z">
              <w:r w:rsidRPr="000671D0">
                <w:rPr>
                  <w:rFonts w:ascii="Arial" w:hAnsi="Arial"/>
                  <w:sz w:val="18"/>
                  <w:lang w:eastAsia="zh-CN"/>
                </w:rPr>
                <w:t>or</w:t>
              </w:r>
            </w:ins>
          </w:p>
          <w:p w14:paraId="03EC9962" w14:textId="77777777" w:rsidR="000671D0" w:rsidRPr="000671D0" w:rsidRDefault="000671D0" w:rsidP="000671D0">
            <w:pPr>
              <w:keepNext/>
              <w:keepLines/>
              <w:overflowPunct w:val="0"/>
              <w:autoSpaceDE w:val="0"/>
              <w:autoSpaceDN w:val="0"/>
              <w:adjustRightInd w:val="0"/>
              <w:spacing w:after="0"/>
              <w:jc w:val="center"/>
              <w:textAlignment w:val="baseline"/>
              <w:rPr>
                <w:ins w:id="475" w:author="Huawei_yutong" w:date="2025-11-06T10:20:00Z"/>
                <w:rFonts w:ascii="Arial" w:hAnsi="Arial"/>
                <w:sz w:val="18"/>
                <w:lang w:eastAsia="zh-CN"/>
              </w:rPr>
            </w:pPr>
            <w:ins w:id="476" w:author="Huawei_yutong" w:date="2025-11-06T10:20:00Z">
              <w:r w:rsidRPr="000671D0">
                <w:rPr>
                  <w:rFonts w:ascii="Arial" w:hAnsi="Arial"/>
                  <w:sz w:val="18"/>
                  <w:lang w:eastAsia="zh-CN"/>
                </w:rPr>
                <w:t xml:space="preserve">15 &lt; f – </w:t>
              </w:r>
              <w:proofErr w:type="spellStart"/>
              <w:r w:rsidRPr="000671D0">
                <w:rPr>
                  <w:rFonts w:ascii="Arial" w:hAnsi="Arial"/>
                  <w:sz w:val="18"/>
                  <w:lang w:eastAsia="zh-CN"/>
                </w:rPr>
                <w:t>F</w:t>
              </w:r>
              <w:r w:rsidRPr="000671D0">
                <w:rPr>
                  <w:rFonts w:ascii="Arial" w:hAnsi="Arial"/>
                  <w:sz w:val="18"/>
                  <w:vertAlign w:val="subscript"/>
                  <w:lang w:eastAsia="zh-CN"/>
                </w:rPr>
                <w:t>DL_high</w:t>
              </w:r>
              <w:proofErr w:type="spellEnd"/>
              <w:r w:rsidRPr="000671D0">
                <w:rPr>
                  <w:rFonts w:ascii="Arial" w:hAnsi="Arial"/>
                  <w:sz w:val="18"/>
                  <w:lang w:eastAsia="zh-CN"/>
                </w:rPr>
                <w:t xml:space="preserve"> &lt; 60</w:t>
              </w:r>
            </w:ins>
          </w:p>
        </w:tc>
        <w:tc>
          <w:tcPr>
            <w:tcW w:w="1721" w:type="dxa"/>
            <w:vAlign w:val="center"/>
          </w:tcPr>
          <w:p w14:paraId="26C4E978" w14:textId="77777777" w:rsidR="000671D0" w:rsidRPr="000671D0" w:rsidRDefault="000671D0" w:rsidP="000671D0">
            <w:pPr>
              <w:keepNext/>
              <w:keepLines/>
              <w:overflowPunct w:val="0"/>
              <w:autoSpaceDE w:val="0"/>
              <w:autoSpaceDN w:val="0"/>
              <w:adjustRightInd w:val="0"/>
              <w:spacing w:after="0"/>
              <w:jc w:val="center"/>
              <w:textAlignment w:val="baseline"/>
              <w:rPr>
                <w:ins w:id="477" w:author="Huawei_yutong" w:date="2025-11-06T10:20:00Z"/>
                <w:rFonts w:ascii="Arial" w:eastAsia="Times New Roman" w:hAnsi="Arial"/>
                <w:sz w:val="18"/>
                <w:lang w:eastAsia="en-GB"/>
              </w:rPr>
            </w:pPr>
            <w:ins w:id="478" w:author="Huawei_yutong" w:date="2025-11-06T10:20:00Z">
              <w:r w:rsidRPr="000671D0">
                <w:rPr>
                  <w:rFonts w:ascii="Arial" w:eastAsia="Times New Roman" w:hAnsi="Arial"/>
                  <w:sz w:val="18"/>
                  <w:lang w:eastAsia="en-GB"/>
                </w:rPr>
                <w:t xml:space="preserve">-85 &lt; f – </w:t>
              </w:r>
              <w:proofErr w:type="spellStart"/>
              <w:r w:rsidRPr="000671D0">
                <w:rPr>
                  <w:rFonts w:ascii="Arial" w:eastAsia="Times New Roman" w:hAnsi="Arial"/>
                  <w:sz w:val="18"/>
                  <w:lang w:eastAsia="en-GB"/>
                </w:rPr>
                <w:t>F</w:t>
              </w:r>
              <w:r w:rsidRPr="000671D0">
                <w:rPr>
                  <w:rFonts w:ascii="Arial" w:eastAsia="Times New Roman" w:hAnsi="Arial"/>
                  <w:sz w:val="18"/>
                  <w:vertAlign w:val="subscript"/>
                  <w:lang w:eastAsia="en-GB"/>
                </w:rPr>
                <w:t>DL_low</w:t>
              </w:r>
              <w:proofErr w:type="spellEnd"/>
              <w:r w:rsidRPr="000671D0">
                <w:rPr>
                  <w:rFonts w:ascii="Arial" w:eastAsia="Times New Roman" w:hAnsi="Arial"/>
                  <w:sz w:val="18"/>
                  <w:lang w:eastAsia="en-GB"/>
                </w:rPr>
                <w:t xml:space="preserve"> ≤ -60</w:t>
              </w:r>
            </w:ins>
          </w:p>
          <w:p w14:paraId="6B3D6227" w14:textId="77777777" w:rsidR="000671D0" w:rsidRPr="000671D0" w:rsidRDefault="000671D0" w:rsidP="000671D0">
            <w:pPr>
              <w:keepNext/>
              <w:keepLines/>
              <w:overflowPunct w:val="0"/>
              <w:autoSpaceDE w:val="0"/>
              <w:autoSpaceDN w:val="0"/>
              <w:adjustRightInd w:val="0"/>
              <w:spacing w:after="0"/>
              <w:jc w:val="center"/>
              <w:textAlignment w:val="baseline"/>
              <w:rPr>
                <w:ins w:id="479" w:author="Huawei_yutong" w:date="2025-11-06T10:20:00Z"/>
                <w:rFonts w:ascii="Arial" w:eastAsia="Times New Roman" w:hAnsi="Arial"/>
                <w:sz w:val="18"/>
                <w:lang w:eastAsia="en-GB"/>
              </w:rPr>
            </w:pPr>
            <w:ins w:id="480" w:author="Huawei_yutong" w:date="2025-11-06T10:20:00Z">
              <w:r w:rsidRPr="000671D0">
                <w:rPr>
                  <w:rFonts w:ascii="Arial" w:eastAsia="Times New Roman" w:hAnsi="Arial"/>
                  <w:sz w:val="18"/>
                  <w:lang w:eastAsia="en-GB"/>
                </w:rPr>
                <w:t>or</w:t>
              </w:r>
            </w:ins>
          </w:p>
          <w:p w14:paraId="2CEB6FE6" w14:textId="77777777" w:rsidR="000671D0" w:rsidRPr="000671D0" w:rsidRDefault="000671D0" w:rsidP="000671D0">
            <w:pPr>
              <w:keepNext/>
              <w:keepLines/>
              <w:overflowPunct w:val="0"/>
              <w:autoSpaceDE w:val="0"/>
              <w:autoSpaceDN w:val="0"/>
              <w:adjustRightInd w:val="0"/>
              <w:spacing w:after="0"/>
              <w:jc w:val="center"/>
              <w:textAlignment w:val="baseline"/>
              <w:rPr>
                <w:ins w:id="481" w:author="Huawei_yutong" w:date="2025-11-06T10:20:00Z"/>
                <w:rFonts w:ascii="Arial" w:eastAsia="Times New Roman" w:hAnsi="Arial"/>
                <w:sz w:val="18"/>
                <w:lang w:eastAsia="en-GB"/>
              </w:rPr>
            </w:pPr>
            <w:ins w:id="482" w:author="Huawei_yutong" w:date="2025-11-06T10:20:00Z">
              <w:r w:rsidRPr="000671D0">
                <w:rPr>
                  <w:rFonts w:ascii="Arial" w:eastAsia="Times New Roman" w:hAnsi="Arial"/>
                  <w:sz w:val="18"/>
                  <w:lang w:eastAsia="en-GB"/>
                </w:rPr>
                <w:t xml:space="preserve">60 ≤ f – </w:t>
              </w:r>
              <w:proofErr w:type="spellStart"/>
              <w:r w:rsidRPr="000671D0">
                <w:rPr>
                  <w:rFonts w:ascii="Arial" w:eastAsia="Times New Roman" w:hAnsi="Arial"/>
                  <w:sz w:val="18"/>
                  <w:lang w:eastAsia="en-GB"/>
                </w:rPr>
                <w:t>F</w:t>
              </w:r>
              <w:r w:rsidRPr="000671D0">
                <w:rPr>
                  <w:rFonts w:ascii="Arial" w:eastAsia="Times New Roman" w:hAnsi="Arial"/>
                  <w:sz w:val="18"/>
                  <w:vertAlign w:val="subscript"/>
                  <w:lang w:eastAsia="en-GB"/>
                </w:rPr>
                <w:t>DL_high</w:t>
              </w:r>
              <w:proofErr w:type="spellEnd"/>
              <w:r w:rsidRPr="000671D0">
                <w:rPr>
                  <w:rFonts w:ascii="Arial" w:eastAsia="Times New Roman" w:hAnsi="Arial"/>
                  <w:sz w:val="18"/>
                  <w:lang w:eastAsia="en-GB"/>
                </w:rPr>
                <w:t xml:space="preserve"> &lt; 85</w:t>
              </w:r>
            </w:ins>
          </w:p>
        </w:tc>
        <w:tc>
          <w:tcPr>
            <w:tcW w:w="1938" w:type="dxa"/>
            <w:vAlign w:val="center"/>
          </w:tcPr>
          <w:p w14:paraId="76089023" w14:textId="77777777" w:rsidR="002C2AA4" w:rsidRPr="002C2AA4" w:rsidRDefault="002C2AA4" w:rsidP="002C2AA4">
            <w:pPr>
              <w:keepNext/>
              <w:keepLines/>
              <w:overflowPunct w:val="0"/>
              <w:autoSpaceDE w:val="0"/>
              <w:autoSpaceDN w:val="0"/>
              <w:adjustRightInd w:val="0"/>
              <w:spacing w:after="0"/>
              <w:jc w:val="center"/>
              <w:textAlignment w:val="baseline"/>
              <w:rPr>
                <w:ins w:id="483" w:author="Huawei_yutong" w:date="2025-11-06T11:47:00Z"/>
                <w:rFonts w:ascii="Arial" w:hAnsi="Arial"/>
                <w:sz w:val="18"/>
                <w:lang w:eastAsia="zh-CN"/>
              </w:rPr>
            </w:pPr>
            <w:ins w:id="484" w:author="Huawei_yutong" w:date="2025-11-06T11:47:00Z">
              <w:r w:rsidRPr="002C2AA4">
                <w:rPr>
                  <w:rFonts w:ascii="Arial" w:hAnsi="Arial"/>
                  <w:sz w:val="18"/>
                  <w:lang w:eastAsia="zh-CN"/>
                </w:rPr>
                <w:t>154.8 – 188.8</w:t>
              </w:r>
            </w:ins>
          </w:p>
          <w:p w14:paraId="418E8806" w14:textId="77777777" w:rsidR="002C2AA4" w:rsidRPr="002C2AA4" w:rsidRDefault="002C2AA4" w:rsidP="002C2AA4">
            <w:pPr>
              <w:keepNext/>
              <w:keepLines/>
              <w:overflowPunct w:val="0"/>
              <w:autoSpaceDE w:val="0"/>
              <w:autoSpaceDN w:val="0"/>
              <w:adjustRightInd w:val="0"/>
              <w:spacing w:after="0"/>
              <w:jc w:val="center"/>
              <w:textAlignment w:val="baseline"/>
              <w:rPr>
                <w:ins w:id="485" w:author="Huawei_yutong" w:date="2025-11-06T11:47:00Z"/>
                <w:rFonts w:ascii="Arial" w:hAnsi="Arial"/>
                <w:sz w:val="18"/>
                <w:lang w:eastAsia="zh-CN"/>
              </w:rPr>
            </w:pPr>
            <w:ins w:id="486" w:author="Huawei_yutong" w:date="2025-11-06T11:47:00Z">
              <w:r w:rsidRPr="002C2AA4">
                <w:rPr>
                  <w:rFonts w:ascii="Arial" w:hAnsi="Arial"/>
                  <w:sz w:val="18"/>
                  <w:lang w:eastAsia="zh-CN"/>
                </w:rPr>
                <w:t>266.33 – 381</w:t>
              </w:r>
            </w:ins>
          </w:p>
          <w:p w14:paraId="14052B05" w14:textId="77777777" w:rsidR="002C2AA4" w:rsidRPr="002C2AA4" w:rsidRDefault="002C2AA4" w:rsidP="002C2AA4">
            <w:pPr>
              <w:keepNext/>
              <w:keepLines/>
              <w:overflowPunct w:val="0"/>
              <w:autoSpaceDE w:val="0"/>
              <w:autoSpaceDN w:val="0"/>
              <w:adjustRightInd w:val="0"/>
              <w:spacing w:after="0"/>
              <w:jc w:val="center"/>
              <w:textAlignment w:val="baseline"/>
              <w:rPr>
                <w:ins w:id="487" w:author="Huawei_yutong" w:date="2025-11-06T11:47:00Z"/>
                <w:rFonts w:ascii="Arial" w:hAnsi="Arial"/>
                <w:sz w:val="18"/>
                <w:lang w:eastAsia="zh-CN"/>
              </w:rPr>
            </w:pPr>
            <w:ins w:id="488" w:author="Huawei_yutong" w:date="2025-11-06T11:47:00Z">
              <w:r w:rsidRPr="002C2AA4">
                <w:rPr>
                  <w:rFonts w:ascii="Arial" w:hAnsi="Arial"/>
                  <w:sz w:val="18"/>
                  <w:lang w:eastAsia="zh-CN"/>
                </w:rPr>
                <w:t>570 – 595</w:t>
              </w:r>
            </w:ins>
          </w:p>
          <w:p w14:paraId="25501451" w14:textId="77777777" w:rsidR="002C2AA4" w:rsidRPr="002C2AA4" w:rsidRDefault="002C2AA4" w:rsidP="002C2AA4">
            <w:pPr>
              <w:keepNext/>
              <w:keepLines/>
              <w:overflowPunct w:val="0"/>
              <w:autoSpaceDE w:val="0"/>
              <w:autoSpaceDN w:val="0"/>
              <w:adjustRightInd w:val="0"/>
              <w:spacing w:after="0"/>
              <w:jc w:val="center"/>
              <w:textAlignment w:val="baseline"/>
              <w:rPr>
                <w:ins w:id="489" w:author="Huawei_yutong" w:date="2025-11-06T11:47:00Z"/>
                <w:rFonts w:ascii="Arial" w:hAnsi="Arial"/>
                <w:sz w:val="18"/>
                <w:lang w:eastAsia="zh-CN"/>
              </w:rPr>
            </w:pPr>
            <w:ins w:id="490" w:author="Huawei_yutong" w:date="2025-11-06T11:47:00Z">
              <w:r w:rsidRPr="002C2AA4">
                <w:rPr>
                  <w:rFonts w:ascii="Arial" w:hAnsi="Arial"/>
                  <w:sz w:val="18"/>
                  <w:lang w:eastAsia="zh-CN"/>
                </w:rPr>
                <w:t>601.67 – 626.67</w:t>
              </w:r>
            </w:ins>
          </w:p>
          <w:p w14:paraId="0C28356E" w14:textId="77777777" w:rsidR="002C2AA4" w:rsidRPr="002C2AA4" w:rsidRDefault="002C2AA4" w:rsidP="002C2AA4">
            <w:pPr>
              <w:keepNext/>
              <w:keepLines/>
              <w:overflowPunct w:val="0"/>
              <w:autoSpaceDE w:val="0"/>
              <w:autoSpaceDN w:val="0"/>
              <w:adjustRightInd w:val="0"/>
              <w:spacing w:after="0"/>
              <w:jc w:val="center"/>
              <w:textAlignment w:val="baseline"/>
              <w:rPr>
                <w:ins w:id="491" w:author="Huawei_yutong" w:date="2025-11-06T11:47:00Z"/>
                <w:rFonts w:ascii="Arial" w:hAnsi="Arial"/>
                <w:sz w:val="18"/>
                <w:lang w:eastAsia="zh-CN"/>
              </w:rPr>
            </w:pPr>
            <w:ins w:id="492" w:author="Huawei_yutong" w:date="2025-11-06T11:47:00Z">
              <w:r w:rsidRPr="002C2AA4">
                <w:rPr>
                  <w:rFonts w:ascii="Arial" w:hAnsi="Arial" w:hint="eastAsia"/>
                  <w:sz w:val="18"/>
                  <w:lang w:eastAsia="zh-CN"/>
                </w:rPr>
                <w:t>7</w:t>
              </w:r>
              <w:r w:rsidRPr="002C2AA4">
                <w:rPr>
                  <w:rFonts w:ascii="Arial" w:hAnsi="Arial"/>
                  <w:sz w:val="18"/>
                  <w:lang w:eastAsia="zh-CN"/>
                </w:rPr>
                <w:t>69 – 854</w:t>
              </w:r>
            </w:ins>
          </w:p>
          <w:p w14:paraId="7D9673CE" w14:textId="77777777" w:rsidR="002C2AA4" w:rsidRPr="002C2AA4" w:rsidRDefault="002C2AA4" w:rsidP="002C2AA4">
            <w:pPr>
              <w:keepNext/>
              <w:keepLines/>
              <w:overflowPunct w:val="0"/>
              <w:autoSpaceDE w:val="0"/>
              <w:autoSpaceDN w:val="0"/>
              <w:adjustRightInd w:val="0"/>
              <w:spacing w:after="0"/>
              <w:jc w:val="center"/>
              <w:textAlignment w:val="baseline"/>
              <w:rPr>
                <w:ins w:id="493" w:author="Huawei_yutong" w:date="2025-11-06T11:47:00Z"/>
                <w:rFonts w:ascii="Arial" w:hAnsi="Arial"/>
                <w:sz w:val="18"/>
                <w:lang w:eastAsia="zh-CN"/>
              </w:rPr>
            </w:pPr>
            <w:ins w:id="494" w:author="Huawei_yutong" w:date="2025-11-06T11:47:00Z">
              <w:r w:rsidRPr="002C2AA4">
                <w:rPr>
                  <w:rFonts w:ascii="Arial" w:hAnsi="Arial"/>
                  <w:sz w:val="18"/>
                  <w:lang w:eastAsia="zh-CN"/>
                </w:rPr>
                <w:t>909 – 994</w:t>
              </w:r>
            </w:ins>
          </w:p>
          <w:p w14:paraId="0FE5A48B" w14:textId="77777777" w:rsidR="002C2AA4" w:rsidRPr="002C2AA4" w:rsidRDefault="002C2AA4" w:rsidP="002C2AA4">
            <w:pPr>
              <w:keepNext/>
              <w:keepLines/>
              <w:overflowPunct w:val="0"/>
              <w:autoSpaceDE w:val="0"/>
              <w:autoSpaceDN w:val="0"/>
              <w:adjustRightInd w:val="0"/>
              <w:spacing w:after="0"/>
              <w:jc w:val="center"/>
              <w:textAlignment w:val="baseline"/>
              <w:rPr>
                <w:ins w:id="495" w:author="Huawei_yutong" w:date="2025-11-06T11:47:00Z"/>
                <w:rFonts w:ascii="Arial" w:hAnsi="Arial"/>
                <w:sz w:val="18"/>
                <w:lang w:eastAsia="zh-CN"/>
              </w:rPr>
            </w:pPr>
            <w:ins w:id="496" w:author="Huawei_yutong" w:date="2025-11-06T11:47:00Z">
              <w:r w:rsidRPr="002C2AA4">
                <w:rPr>
                  <w:rFonts w:ascii="Arial" w:hAnsi="Arial"/>
                  <w:sz w:val="18"/>
                  <w:lang w:eastAsia="zh-CN"/>
                </w:rPr>
                <w:t>1308.25 – 1320.75</w:t>
              </w:r>
            </w:ins>
          </w:p>
          <w:p w14:paraId="77E621F7" w14:textId="77777777" w:rsidR="002C2AA4" w:rsidRPr="002C2AA4" w:rsidRDefault="002C2AA4" w:rsidP="002C2AA4">
            <w:pPr>
              <w:keepNext/>
              <w:keepLines/>
              <w:overflowPunct w:val="0"/>
              <w:autoSpaceDE w:val="0"/>
              <w:autoSpaceDN w:val="0"/>
              <w:adjustRightInd w:val="0"/>
              <w:spacing w:after="0"/>
              <w:jc w:val="center"/>
              <w:textAlignment w:val="baseline"/>
              <w:rPr>
                <w:ins w:id="497" w:author="Huawei_yutong" w:date="2025-11-06T11:47:00Z"/>
                <w:rFonts w:ascii="Arial" w:hAnsi="Arial"/>
                <w:sz w:val="18"/>
                <w:lang w:eastAsia="zh-CN"/>
              </w:rPr>
            </w:pPr>
            <w:ins w:id="498" w:author="Huawei_yutong" w:date="2025-11-06T11:47:00Z">
              <w:r w:rsidRPr="002C2AA4">
                <w:rPr>
                  <w:rFonts w:ascii="Arial" w:hAnsi="Arial"/>
                  <w:sz w:val="18"/>
                  <w:lang w:eastAsia="zh-CN"/>
                </w:rPr>
                <w:t>1355.75 – 1368.25</w:t>
              </w:r>
            </w:ins>
          </w:p>
          <w:p w14:paraId="52B1E6C8" w14:textId="77777777" w:rsidR="002C2AA4" w:rsidRPr="002C2AA4" w:rsidRDefault="002C2AA4" w:rsidP="002C2AA4">
            <w:pPr>
              <w:keepNext/>
              <w:keepLines/>
              <w:overflowPunct w:val="0"/>
              <w:autoSpaceDE w:val="0"/>
              <w:autoSpaceDN w:val="0"/>
              <w:adjustRightInd w:val="0"/>
              <w:spacing w:after="0"/>
              <w:jc w:val="center"/>
              <w:textAlignment w:val="baseline"/>
              <w:rPr>
                <w:ins w:id="499" w:author="Huawei_yutong" w:date="2025-11-06T11:47:00Z"/>
                <w:rFonts w:ascii="Arial" w:hAnsi="Arial"/>
                <w:sz w:val="18"/>
                <w:lang w:eastAsia="zh-CN"/>
              </w:rPr>
            </w:pPr>
            <w:ins w:id="500" w:author="Huawei_yutong" w:date="2025-11-06T11:47:00Z">
              <w:r w:rsidRPr="002C2AA4">
                <w:rPr>
                  <w:rFonts w:ascii="Arial" w:hAnsi="Arial"/>
                  <w:sz w:val="18"/>
                  <w:lang w:eastAsia="zh-CN"/>
                </w:rPr>
                <w:t>1454.67 – 1463</w:t>
              </w:r>
            </w:ins>
          </w:p>
          <w:p w14:paraId="0DEF6FC9" w14:textId="77777777" w:rsidR="002C2AA4" w:rsidRPr="002C2AA4" w:rsidRDefault="002C2AA4" w:rsidP="002C2AA4">
            <w:pPr>
              <w:keepNext/>
              <w:keepLines/>
              <w:overflowPunct w:val="0"/>
              <w:autoSpaceDE w:val="0"/>
              <w:autoSpaceDN w:val="0"/>
              <w:adjustRightInd w:val="0"/>
              <w:spacing w:after="0"/>
              <w:jc w:val="center"/>
              <w:textAlignment w:val="baseline"/>
              <w:rPr>
                <w:ins w:id="501" w:author="Huawei_yutong" w:date="2025-11-06T11:47:00Z"/>
                <w:rFonts w:ascii="Arial" w:hAnsi="Arial"/>
                <w:sz w:val="18"/>
                <w:lang w:eastAsia="zh-CN"/>
              </w:rPr>
            </w:pPr>
            <w:ins w:id="502" w:author="Huawei_yutong" w:date="2025-11-06T11:47:00Z">
              <w:r w:rsidRPr="002C2AA4">
                <w:rPr>
                  <w:rFonts w:ascii="Arial" w:hAnsi="Arial"/>
                  <w:sz w:val="18"/>
                  <w:lang w:eastAsia="zh-CN"/>
                </w:rPr>
                <w:t>1518 – 1526.33</w:t>
              </w:r>
            </w:ins>
          </w:p>
          <w:p w14:paraId="35A01F6D" w14:textId="77777777" w:rsidR="002C2AA4" w:rsidRPr="002C2AA4" w:rsidRDefault="002C2AA4" w:rsidP="002C2AA4">
            <w:pPr>
              <w:keepNext/>
              <w:keepLines/>
              <w:overflowPunct w:val="0"/>
              <w:autoSpaceDE w:val="0"/>
              <w:autoSpaceDN w:val="0"/>
              <w:adjustRightInd w:val="0"/>
              <w:spacing w:after="0"/>
              <w:jc w:val="center"/>
              <w:textAlignment w:val="baseline"/>
              <w:rPr>
                <w:ins w:id="503" w:author="Huawei_yutong" w:date="2025-11-06T11:47:00Z"/>
                <w:rFonts w:ascii="Arial" w:hAnsi="Arial"/>
                <w:sz w:val="18"/>
                <w:lang w:eastAsia="zh-CN"/>
              </w:rPr>
            </w:pPr>
            <w:ins w:id="504" w:author="Huawei_yutong" w:date="2025-11-06T11:47:00Z">
              <w:r w:rsidRPr="002C2AA4">
                <w:rPr>
                  <w:rFonts w:ascii="Arial" w:hAnsi="Arial"/>
                  <w:sz w:val="18"/>
                  <w:lang w:eastAsia="zh-CN"/>
                </w:rPr>
                <w:t>2174.25 – 2186.75</w:t>
              </w:r>
            </w:ins>
          </w:p>
          <w:p w14:paraId="5AE27548" w14:textId="77777777" w:rsidR="002C2AA4" w:rsidRPr="002C2AA4" w:rsidRDefault="002C2AA4" w:rsidP="002C2AA4">
            <w:pPr>
              <w:keepNext/>
              <w:keepLines/>
              <w:overflowPunct w:val="0"/>
              <w:autoSpaceDE w:val="0"/>
              <w:autoSpaceDN w:val="0"/>
              <w:adjustRightInd w:val="0"/>
              <w:spacing w:after="0"/>
              <w:jc w:val="center"/>
              <w:textAlignment w:val="baseline"/>
              <w:rPr>
                <w:ins w:id="505" w:author="Huawei_yutong" w:date="2025-11-06T11:47:00Z"/>
                <w:rFonts w:ascii="Arial" w:hAnsi="Arial"/>
                <w:sz w:val="18"/>
                <w:lang w:eastAsia="zh-CN"/>
              </w:rPr>
            </w:pPr>
            <w:ins w:id="506" w:author="Huawei_yutong" w:date="2025-11-06T11:47:00Z">
              <w:r w:rsidRPr="002C2AA4">
                <w:rPr>
                  <w:rFonts w:ascii="Arial" w:hAnsi="Arial"/>
                  <w:sz w:val="18"/>
                  <w:lang w:eastAsia="zh-CN"/>
                </w:rPr>
                <w:t>2316.75 – 2329.25</w:t>
              </w:r>
            </w:ins>
          </w:p>
          <w:p w14:paraId="3CBA3F72" w14:textId="77777777" w:rsidR="002C2AA4" w:rsidRPr="002C2AA4" w:rsidRDefault="002C2AA4" w:rsidP="002C2AA4">
            <w:pPr>
              <w:keepNext/>
              <w:keepLines/>
              <w:overflowPunct w:val="0"/>
              <w:autoSpaceDE w:val="0"/>
              <w:autoSpaceDN w:val="0"/>
              <w:adjustRightInd w:val="0"/>
              <w:spacing w:after="0"/>
              <w:jc w:val="center"/>
              <w:textAlignment w:val="baseline"/>
              <w:rPr>
                <w:ins w:id="507" w:author="Huawei_yutong" w:date="2025-11-06T11:47:00Z"/>
                <w:rFonts w:ascii="Arial" w:hAnsi="Arial"/>
                <w:sz w:val="18"/>
                <w:lang w:eastAsia="zh-CN"/>
              </w:rPr>
            </w:pPr>
            <w:ins w:id="508" w:author="Huawei_yutong" w:date="2025-11-06T11:47:00Z">
              <w:r w:rsidRPr="002C2AA4">
                <w:rPr>
                  <w:rFonts w:ascii="Arial" w:hAnsi="Arial"/>
                  <w:sz w:val="18"/>
                  <w:lang w:eastAsia="zh-CN"/>
                </w:rPr>
                <w:t>2497 – 2522</w:t>
              </w:r>
            </w:ins>
          </w:p>
          <w:p w14:paraId="5020CEA8" w14:textId="77777777" w:rsidR="002C2AA4" w:rsidRPr="002C2AA4" w:rsidRDefault="002C2AA4" w:rsidP="002C2AA4">
            <w:pPr>
              <w:keepNext/>
              <w:keepLines/>
              <w:overflowPunct w:val="0"/>
              <w:autoSpaceDE w:val="0"/>
              <w:autoSpaceDN w:val="0"/>
              <w:adjustRightInd w:val="0"/>
              <w:spacing w:after="0"/>
              <w:jc w:val="center"/>
              <w:textAlignment w:val="baseline"/>
              <w:rPr>
                <w:ins w:id="509" w:author="Huawei_yutong" w:date="2025-11-06T11:47:00Z"/>
                <w:rFonts w:ascii="Arial" w:hAnsi="Arial"/>
                <w:sz w:val="18"/>
                <w:lang w:eastAsia="zh-CN"/>
              </w:rPr>
            </w:pPr>
            <w:ins w:id="510" w:author="Huawei_yutong" w:date="2025-11-06T11:47:00Z">
              <w:r w:rsidRPr="002C2AA4">
                <w:rPr>
                  <w:rFonts w:ascii="Arial" w:hAnsi="Arial" w:hint="eastAsia"/>
                  <w:sz w:val="18"/>
                  <w:lang w:eastAsia="zh-CN"/>
                </w:rPr>
                <w:t>2</w:t>
              </w:r>
              <w:r w:rsidRPr="002C2AA4">
                <w:rPr>
                  <w:rFonts w:ascii="Arial" w:hAnsi="Arial"/>
                  <w:sz w:val="18"/>
                  <w:lang w:eastAsia="zh-CN"/>
                </w:rPr>
                <w:t>632 – 2657</w:t>
              </w:r>
            </w:ins>
          </w:p>
          <w:p w14:paraId="15A4DF7F" w14:textId="77777777" w:rsidR="002C2AA4" w:rsidRPr="002C2AA4" w:rsidRDefault="002C2AA4" w:rsidP="002C2AA4">
            <w:pPr>
              <w:keepNext/>
              <w:keepLines/>
              <w:overflowPunct w:val="0"/>
              <w:autoSpaceDE w:val="0"/>
              <w:autoSpaceDN w:val="0"/>
              <w:adjustRightInd w:val="0"/>
              <w:spacing w:after="0"/>
              <w:jc w:val="center"/>
              <w:textAlignment w:val="baseline"/>
              <w:rPr>
                <w:ins w:id="511" w:author="Huawei_yutong" w:date="2025-11-06T11:47:00Z"/>
                <w:rFonts w:ascii="Arial" w:hAnsi="Arial"/>
                <w:sz w:val="18"/>
                <w:lang w:eastAsia="zh-CN"/>
              </w:rPr>
            </w:pPr>
            <w:ins w:id="512" w:author="Huawei_yutong" w:date="2025-11-06T11:47:00Z">
              <w:r w:rsidRPr="002C2AA4">
                <w:rPr>
                  <w:rFonts w:ascii="Arial" w:hAnsi="Arial"/>
                  <w:sz w:val="18"/>
                  <w:lang w:eastAsia="zh-CN"/>
                </w:rPr>
                <w:t>2791 – 2816</w:t>
              </w:r>
            </w:ins>
          </w:p>
          <w:p w14:paraId="711EC428" w14:textId="77777777" w:rsidR="002C2AA4" w:rsidRPr="002C2AA4" w:rsidRDefault="002C2AA4" w:rsidP="002C2AA4">
            <w:pPr>
              <w:keepNext/>
              <w:keepLines/>
              <w:overflowPunct w:val="0"/>
              <w:autoSpaceDE w:val="0"/>
              <w:autoSpaceDN w:val="0"/>
              <w:adjustRightInd w:val="0"/>
              <w:spacing w:after="0"/>
              <w:jc w:val="center"/>
              <w:textAlignment w:val="baseline"/>
              <w:rPr>
                <w:ins w:id="513" w:author="Huawei_yutong" w:date="2025-11-06T11:47:00Z"/>
                <w:rFonts w:ascii="Arial" w:hAnsi="Arial"/>
                <w:sz w:val="18"/>
                <w:lang w:eastAsia="zh-CN"/>
              </w:rPr>
            </w:pPr>
            <w:ins w:id="514" w:author="Huawei_yutong" w:date="2025-11-06T11:47:00Z">
              <w:r w:rsidRPr="002C2AA4">
                <w:rPr>
                  <w:rFonts w:ascii="Arial" w:hAnsi="Arial" w:hint="eastAsia"/>
                  <w:sz w:val="18"/>
                  <w:lang w:eastAsia="zh-CN"/>
                </w:rPr>
                <w:t>4</w:t>
              </w:r>
              <w:r w:rsidRPr="002C2AA4">
                <w:rPr>
                  <w:rFonts w:ascii="Arial" w:hAnsi="Arial"/>
                  <w:sz w:val="18"/>
                  <w:lang w:eastAsia="zh-CN"/>
                </w:rPr>
                <w:t>170 – 4195</w:t>
              </w:r>
            </w:ins>
          </w:p>
          <w:p w14:paraId="44581523" w14:textId="77777777" w:rsidR="002C2AA4" w:rsidRPr="002C2AA4" w:rsidRDefault="002C2AA4" w:rsidP="002C2AA4">
            <w:pPr>
              <w:keepNext/>
              <w:keepLines/>
              <w:overflowPunct w:val="0"/>
              <w:autoSpaceDE w:val="0"/>
              <w:autoSpaceDN w:val="0"/>
              <w:adjustRightInd w:val="0"/>
              <w:spacing w:after="0"/>
              <w:jc w:val="center"/>
              <w:textAlignment w:val="baseline"/>
              <w:rPr>
                <w:ins w:id="515" w:author="Huawei_yutong" w:date="2025-11-06T11:47:00Z"/>
                <w:rFonts w:ascii="Arial" w:hAnsi="Arial"/>
                <w:sz w:val="18"/>
                <w:lang w:eastAsia="zh-CN"/>
              </w:rPr>
            </w:pPr>
            <w:ins w:id="516" w:author="Huawei_yutong" w:date="2025-11-06T11:47:00Z">
              <w:r w:rsidRPr="002C2AA4">
                <w:rPr>
                  <w:rFonts w:ascii="Arial" w:hAnsi="Arial" w:hint="eastAsia"/>
                  <w:sz w:val="18"/>
                  <w:lang w:eastAsia="zh-CN"/>
                </w:rPr>
                <w:t>4</w:t>
              </w:r>
              <w:r w:rsidRPr="002C2AA4">
                <w:rPr>
                  <w:rFonts w:ascii="Arial" w:hAnsi="Arial"/>
                  <w:sz w:val="18"/>
                  <w:lang w:eastAsia="zh-CN"/>
                </w:rPr>
                <w:t>395 – 4420</w:t>
              </w:r>
            </w:ins>
          </w:p>
          <w:p w14:paraId="022FBB0E" w14:textId="77777777" w:rsidR="002C2AA4" w:rsidRPr="002C2AA4" w:rsidRDefault="002C2AA4" w:rsidP="002C2AA4">
            <w:pPr>
              <w:keepNext/>
              <w:keepLines/>
              <w:overflowPunct w:val="0"/>
              <w:autoSpaceDE w:val="0"/>
              <w:autoSpaceDN w:val="0"/>
              <w:adjustRightInd w:val="0"/>
              <w:spacing w:after="0"/>
              <w:jc w:val="center"/>
              <w:textAlignment w:val="baseline"/>
              <w:rPr>
                <w:ins w:id="517" w:author="Huawei_yutong" w:date="2025-11-06T11:47:00Z"/>
                <w:rFonts w:ascii="Arial" w:hAnsi="Arial"/>
                <w:sz w:val="18"/>
                <w:lang w:eastAsia="zh-CN"/>
              </w:rPr>
            </w:pPr>
            <w:ins w:id="518" w:author="Huawei_yutong" w:date="2025-11-06T11:47:00Z">
              <w:r w:rsidRPr="002C2AA4">
                <w:rPr>
                  <w:rFonts w:ascii="Arial" w:hAnsi="Arial" w:hint="eastAsia"/>
                  <w:sz w:val="18"/>
                  <w:lang w:eastAsia="zh-CN"/>
                </w:rPr>
                <w:t>5</w:t>
              </w:r>
              <w:r w:rsidRPr="002C2AA4">
                <w:rPr>
                  <w:rFonts w:ascii="Arial" w:hAnsi="Arial"/>
                  <w:sz w:val="18"/>
                  <w:lang w:eastAsia="zh-CN"/>
                </w:rPr>
                <w:t>230 – 5255</w:t>
              </w:r>
            </w:ins>
          </w:p>
          <w:p w14:paraId="7C27CBAB" w14:textId="77777777" w:rsidR="002C2AA4" w:rsidRPr="002C2AA4" w:rsidRDefault="002C2AA4" w:rsidP="002C2AA4">
            <w:pPr>
              <w:keepNext/>
              <w:keepLines/>
              <w:overflowPunct w:val="0"/>
              <w:autoSpaceDE w:val="0"/>
              <w:autoSpaceDN w:val="0"/>
              <w:adjustRightInd w:val="0"/>
              <w:spacing w:after="0"/>
              <w:jc w:val="center"/>
              <w:textAlignment w:val="baseline"/>
              <w:rPr>
                <w:ins w:id="519" w:author="Huawei_yutong" w:date="2025-11-06T11:47:00Z"/>
                <w:rFonts w:ascii="Arial" w:hAnsi="Arial"/>
                <w:sz w:val="18"/>
                <w:lang w:eastAsia="zh-CN"/>
              </w:rPr>
            </w:pPr>
            <w:ins w:id="520" w:author="Huawei_yutong" w:date="2025-11-06T11:47:00Z">
              <w:r w:rsidRPr="002C2AA4">
                <w:rPr>
                  <w:rFonts w:ascii="Arial" w:hAnsi="Arial"/>
                  <w:sz w:val="18"/>
                  <w:lang w:eastAsia="zh-CN"/>
                </w:rPr>
                <w:t>5515 – 5540</w:t>
              </w:r>
            </w:ins>
          </w:p>
          <w:p w14:paraId="1DBD592F" w14:textId="77777777" w:rsidR="002C2AA4" w:rsidRPr="002C2AA4" w:rsidRDefault="002C2AA4" w:rsidP="002C2AA4">
            <w:pPr>
              <w:keepNext/>
              <w:keepLines/>
              <w:overflowPunct w:val="0"/>
              <w:autoSpaceDE w:val="0"/>
              <w:autoSpaceDN w:val="0"/>
              <w:adjustRightInd w:val="0"/>
              <w:spacing w:after="0"/>
              <w:jc w:val="center"/>
              <w:textAlignment w:val="baseline"/>
              <w:rPr>
                <w:ins w:id="521" w:author="Huawei_yutong" w:date="2025-11-06T11:47:00Z"/>
                <w:rFonts w:ascii="Arial" w:hAnsi="Arial"/>
                <w:sz w:val="18"/>
                <w:lang w:eastAsia="zh-CN"/>
              </w:rPr>
            </w:pPr>
            <w:ins w:id="522" w:author="Huawei_yutong" w:date="2025-11-06T11:47:00Z">
              <w:r w:rsidRPr="002C2AA4">
                <w:rPr>
                  <w:rFonts w:ascii="Arial" w:hAnsi="Arial" w:hint="eastAsia"/>
                  <w:sz w:val="18"/>
                  <w:lang w:eastAsia="zh-CN"/>
                </w:rPr>
                <w:t>8</w:t>
              </w:r>
              <w:r w:rsidRPr="002C2AA4">
                <w:rPr>
                  <w:rFonts w:ascii="Arial" w:hAnsi="Arial"/>
                  <w:sz w:val="18"/>
                  <w:lang w:eastAsia="zh-CN"/>
                </w:rPr>
                <w:t>725 – 8750</w:t>
              </w:r>
            </w:ins>
          </w:p>
          <w:p w14:paraId="5EC6E198" w14:textId="04132670" w:rsidR="000671D0" w:rsidRPr="000671D0" w:rsidRDefault="002C2AA4" w:rsidP="002C2AA4">
            <w:pPr>
              <w:keepNext/>
              <w:keepLines/>
              <w:overflowPunct w:val="0"/>
              <w:autoSpaceDE w:val="0"/>
              <w:autoSpaceDN w:val="0"/>
              <w:adjustRightInd w:val="0"/>
              <w:spacing w:after="0"/>
              <w:jc w:val="center"/>
              <w:textAlignment w:val="baseline"/>
              <w:rPr>
                <w:ins w:id="523" w:author="Huawei_yutong" w:date="2025-11-06T10:20:00Z"/>
                <w:rFonts w:ascii="Arial" w:hAnsi="Arial"/>
                <w:sz w:val="18"/>
                <w:lang w:eastAsia="zh-CN"/>
              </w:rPr>
            </w:pPr>
            <w:ins w:id="524" w:author="Huawei_yutong" w:date="2025-11-06T11:47:00Z">
              <w:r w:rsidRPr="002C2AA4">
                <w:rPr>
                  <w:rFonts w:ascii="Arial" w:hAnsi="Arial"/>
                  <w:sz w:val="18"/>
                  <w:lang w:eastAsia="zh-CN"/>
                </w:rPr>
                <w:t>9200 – 9225</w:t>
              </w:r>
            </w:ins>
          </w:p>
        </w:tc>
      </w:tr>
      <w:tr w:rsidR="000671D0" w:rsidRPr="000671D0" w14:paraId="76322168" w14:textId="77777777" w:rsidTr="00F96D27">
        <w:trPr>
          <w:jc w:val="center"/>
          <w:ins w:id="525" w:author="Huawei_yutong" w:date="2025-11-06T10:20:00Z"/>
        </w:trPr>
        <w:tc>
          <w:tcPr>
            <w:tcW w:w="1413" w:type="dxa"/>
            <w:vMerge/>
          </w:tcPr>
          <w:p w14:paraId="5E2FF6DC" w14:textId="77777777" w:rsidR="000671D0" w:rsidRPr="000671D0" w:rsidRDefault="000671D0" w:rsidP="000671D0">
            <w:pPr>
              <w:keepNext/>
              <w:keepLines/>
              <w:overflowPunct w:val="0"/>
              <w:autoSpaceDE w:val="0"/>
              <w:autoSpaceDN w:val="0"/>
              <w:adjustRightInd w:val="0"/>
              <w:spacing w:after="0"/>
              <w:jc w:val="center"/>
              <w:textAlignment w:val="baseline"/>
              <w:rPr>
                <w:ins w:id="526" w:author="Huawei_yutong" w:date="2025-11-06T10:20:00Z"/>
                <w:rFonts w:ascii="Arial" w:hAnsi="Arial"/>
                <w:sz w:val="18"/>
                <w:lang w:eastAsia="zh-CN"/>
              </w:rPr>
            </w:pPr>
          </w:p>
        </w:tc>
        <w:tc>
          <w:tcPr>
            <w:tcW w:w="992" w:type="dxa"/>
          </w:tcPr>
          <w:p w14:paraId="711E4D6E" w14:textId="77777777" w:rsidR="000671D0" w:rsidRPr="000671D0" w:rsidRDefault="000671D0" w:rsidP="000671D0">
            <w:pPr>
              <w:keepNext/>
              <w:keepLines/>
              <w:overflowPunct w:val="0"/>
              <w:autoSpaceDE w:val="0"/>
              <w:autoSpaceDN w:val="0"/>
              <w:adjustRightInd w:val="0"/>
              <w:spacing w:after="0"/>
              <w:jc w:val="center"/>
              <w:textAlignment w:val="baseline"/>
              <w:rPr>
                <w:ins w:id="527" w:author="Huawei_yutong" w:date="2025-11-06T10:20:00Z"/>
                <w:rFonts w:ascii="Arial" w:hAnsi="Arial"/>
                <w:sz w:val="18"/>
                <w:lang w:eastAsia="zh-CN"/>
              </w:rPr>
            </w:pPr>
            <w:ins w:id="528" w:author="Huawei_yutong" w:date="2025-11-06T10:20:00Z">
              <w:r w:rsidRPr="000671D0">
                <w:rPr>
                  <w:rFonts w:ascii="Arial" w:hAnsi="Arial" w:hint="eastAsia"/>
                  <w:sz w:val="18"/>
                  <w:lang w:eastAsia="zh-CN"/>
                </w:rPr>
                <w:t>n</w:t>
              </w:r>
              <w:r w:rsidRPr="000671D0">
                <w:rPr>
                  <w:rFonts w:ascii="Arial" w:hAnsi="Arial"/>
                  <w:sz w:val="18"/>
                  <w:lang w:eastAsia="zh-CN"/>
                </w:rPr>
                <w:t>3, Band 3</w:t>
              </w:r>
            </w:ins>
          </w:p>
        </w:tc>
        <w:tc>
          <w:tcPr>
            <w:tcW w:w="1134" w:type="dxa"/>
            <w:shd w:val="clear" w:color="auto" w:fill="auto"/>
          </w:tcPr>
          <w:p w14:paraId="328D6A4D" w14:textId="77777777" w:rsidR="000671D0" w:rsidRPr="000671D0" w:rsidRDefault="000671D0" w:rsidP="000671D0">
            <w:pPr>
              <w:keepNext/>
              <w:keepLines/>
              <w:overflowPunct w:val="0"/>
              <w:autoSpaceDE w:val="0"/>
              <w:autoSpaceDN w:val="0"/>
              <w:adjustRightInd w:val="0"/>
              <w:spacing w:after="0"/>
              <w:jc w:val="center"/>
              <w:textAlignment w:val="baseline"/>
              <w:rPr>
                <w:ins w:id="529" w:author="Huawei_yutong" w:date="2025-11-06T10:20:00Z"/>
                <w:rFonts w:ascii="Arial" w:hAnsi="Arial"/>
                <w:sz w:val="18"/>
                <w:lang w:eastAsia="zh-CN"/>
              </w:rPr>
            </w:pPr>
            <w:proofErr w:type="spellStart"/>
            <w:ins w:id="530" w:author="Huawei_yutong" w:date="2025-11-06T10:20:00Z">
              <w:r w:rsidRPr="000671D0">
                <w:rPr>
                  <w:rFonts w:ascii="Arial" w:hAnsi="Arial"/>
                  <w:sz w:val="18"/>
                  <w:lang w:eastAsia="zh-CN"/>
                </w:rPr>
                <w:t>F</w:t>
              </w:r>
              <w:r w:rsidRPr="000671D0">
                <w:rPr>
                  <w:rFonts w:ascii="Arial" w:hAnsi="Arial"/>
                  <w:sz w:val="18"/>
                  <w:vertAlign w:val="subscript"/>
                  <w:lang w:eastAsia="zh-CN"/>
                </w:rPr>
                <w:t>interferer</w:t>
              </w:r>
              <w:proofErr w:type="spellEnd"/>
              <w:r w:rsidRPr="000671D0">
                <w:rPr>
                  <w:rFonts w:ascii="Arial" w:hAnsi="Arial"/>
                  <w:sz w:val="18"/>
                  <w:lang w:eastAsia="zh-CN"/>
                </w:rPr>
                <w:t xml:space="preserve"> (CW)</w:t>
              </w:r>
            </w:ins>
          </w:p>
        </w:tc>
        <w:tc>
          <w:tcPr>
            <w:tcW w:w="992" w:type="dxa"/>
          </w:tcPr>
          <w:p w14:paraId="7633D0D4" w14:textId="77777777" w:rsidR="000671D0" w:rsidRPr="000671D0" w:rsidRDefault="000671D0" w:rsidP="000671D0">
            <w:pPr>
              <w:keepNext/>
              <w:keepLines/>
              <w:overflowPunct w:val="0"/>
              <w:autoSpaceDE w:val="0"/>
              <w:autoSpaceDN w:val="0"/>
              <w:adjustRightInd w:val="0"/>
              <w:spacing w:after="0"/>
              <w:jc w:val="center"/>
              <w:textAlignment w:val="baseline"/>
              <w:rPr>
                <w:ins w:id="531" w:author="Huawei_yutong" w:date="2025-11-06T10:20:00Z"/>
                <w:rFonts w:ascii="Arial" w:hAnsi="Arial"/>
                <w:sz w:val="18"/>
                <w:lang w:eastAsia="zh-CN"/>
              </w:rPr>
            </w:pPr>
            <w:ins w:id="532" w:author="Huawei_yutong" w:date="2025-11-06T10:20:00Z">
              <w:r w:rsidRPr="000671D0">
                <w:rPr>
                  <w:rFonts w:ascii="Arial" w:hAnsi="Arial"/>
                  <w:sz w:val="18"/>
                  <w:lang w:eastAsia="zh-CN"/>
                </w:rPr>
                <w:t>MHz</w:t>
              </w:r>
            </w:ins>
          </w:p>
        </w:tc>
        <w:tc>
          <w:tcPr>
            <w:tcW w:w="1560" w:type="dxa"/>
            <w:vAlign w:val="center"/>
          </w:tcPr>
          <w:p w14:paraId="3CDF5272" w14:textId="77777777" w:rsidR="000671D0" w:rsidRPr="000671D0" w:rsidRDefault="000671D0" w:rsidP="000671D0">
            <w:pPr>
              <w:keepNext/>
              <w:keepLines/>
              <w:overflowPunct w:val="0"/>
              <w:autoSpaceDE w:val="0"/>
              <w:autoSpaceDN w:val="0"/>
              <w:adjustRightInd w:val="0"/>
              <w:spacing w:after="0"/>
              <w:jc w:val="center"/>
              <w:textAlignment w:val="baseline"/>
              <w:rPr>
                <w:ins w:id="533" w:author="Huawei_yutong" w:date="2025-11-06T10:20:00Z"/>
                <w:rFonts w:ascii="Arial" w:hAnsi="Arial"/>
                <w:sz w:val="18"/>
                <w:lang w:eastAsia="zh-CN"/>
              </w:rPr>
            </w:pPr>
            <w:ins w:id="534" w:author="Huawei_yutong" w:date="2025-11-06T10:20:00Z">
              <w:r w:rsidRPr="000671D0">
                <w:rPr>
                  <w:rFonts w:ascii="Arial" w:hAnsi="Arial"/>
                  <w:sz w:val="18"/>
                  <w:lang w:eastAsia="zh-CN"/>
                </w:rPr>
                <w:t xml:space="preserve">-60 &lt; f – </w:t>
              </w:r>
              <w:proofErr w:type="spellStart"/>
              <w:r w:rsidRPr="000671D0">
                <w:rPr>
                  <w:rFonts w:ascii="Arial" w:hAnsi="Arial"/>
                  <w:sz w:val="18"/>
                  <w:lang w:eastAsia="zh-CN"/>
                </w:rPr>
                <w:t>F</w:t>
              </w:r>
              <w:r w:rsidRPr="000671D0">
                <w:rPr>
                  <w:rFonts w:ascii="Arial" w:hAnsi="Arial"/>
                  <w:sz w:val="18"/>
                  <w:vertAlign w:val="subscript"/>
                  <w:lang w:eastAsia="zh-CN"/>
                </w:rPr>
                <w:t>DL_low</w:t>
              </w:r>
              <w:proofErr w:type="spellEnd"/>
              <w:r w:rsidRPr="000671D0">
                <w:rPr>
                  <w:rFonts w:ascii="Arial" w:hAnsi="Arial"/>
                  <w:sz w:val="18"/>
                  <w:lang w:eastAsia="zh-CN"/>
                </w:rPr>
                <w:t xml:space="preserve"> &lt; -15</w:t>
              </w:r>
            </w:ins>
          </w:p>
          <w:p w14:paraId="5E6ABBF3" w14:textId="77777777" w:rsidR="000671D0" w:rsidRPr="000671D0" w:rsidRDefault="000671D0" w:rsidP="000671D0">
            <w:pPr>
              <w:keepNext/>
              <w:keepLines/>
              <w:overflowPunct w:val="0"/>
              <w:autoSpaceDE w:val="0"/>
              <w:autoSpaceDN w:val="0"/>
              <w:adjustRightInd w:val="0"/>
              <w:spacing w:after="0"/>
              <w:jc w:val="center"/>
              <w:textAlignment w:val="baseline"/>
              <w:rPr>
                <w:ins w:id="535" w:author="Huawei_yutong" w:date="2025-11-06T10:20:00Z"/>
                <w:rFonts w:ascii="Arial" w:hAnsi="Arial"/>
                <w:sz w:val="18"/>
                <w:lang w:eastAsia="zh-CN"/>
              </w:rPr>
            </w:pPr>
            <w:ins w:id="536" w:author="Huawei_yutong" w:date="2025-11-06T10:20:00Z">
              <w:r w:rsidRPr="000671D0">
                <w:rPr>
                  <w:rFonts w:ascii="Arial" w:hAnsi="Arial"/>
                  <w:sz w:val="18"/>
                  <w:lang w:eastAsia="zh-CN"/>
                </w:rPr>
                <w:t>or</w:t>
              </w:r>
            </w:ins>
          </w:p>
          <w:p w14:paraId="3FB93FA1" w14:textId="77777777" w:rsidR="000671D0" w:rsidRPr="000671D0" w:rsidRDefault="000671D0" w:rsidP="000671D0">
            <w:pPr>
              <w:keepNext/>
              <w:keepLines/>
              <w:overflowPunct w:val="0"/>
              <w:autoSpaceDE w:val="0"/>
              <w:autoSpaceDN w:val="0"/>
              <w:adjustRightInd w:val="0"/>
              <w:spacing w:after="0"/>
              <w:jc w:val="center"/>
              <w:textAlignment w:val="baseline"/>
              <w:rPr>
                <w:ins w:id="537" w:author="Huawei_yutong" w:date="2025-11-06T10:20:00Z"/>
                <w:rFonts w:ascii="Arial" w:hAnsi="Arial"/>
                <w:sz w:val="18"/>
                <w:lang w:eastAsia="zh-CN"/>
              </w:rPr>
            </w:pPr>
            <w:ins w:id="538" w:author="Huawei_yutong" w:date="2025-11-06T10:20:00Z">
              <w:r w:rsidRPr="000671D0">
                <w:rPr>
                  <w:rFonts w:ascii="Arial" w:hAnsi="Arial"/>
                  <w:sz w:val="18"/>
                  <w:lang w:eastAsia="zh-CN"/>
                </w:rPr>
                <w:t xml:space="preserve">15 &lt; f – </w:t>
              </w:r>
              <w:proofErr w:type="spellStart"/>
              <w:r w:rsidRPr="000671D0">
                <w:rPr>
                  <w:rFonts w:ascii="Arial" w:hAnsi="Arial"/>
                  <w:sz w:val="18"/>
                  <w:lang w:eastAsia="zh-CN"/>
                </w:rPr>
                <w:t>F</w:t>
              </w:r>
              <w:r w:rsidRPr="000671D0">
                <w:rPr>
                  <w:rFonts w:ascii="Arial" w:hAnsi="Arial"/>
                  <w:sz w:val="18"/>
                  <w:vertAlign w:val="subscript"/>
                  <w:lang w:eastAsia="zh-CN"/>
                </w:rPr>
                <w:t>DL_high</w:t>
              </w:r>
              <w:proofErr w:type="spellEnd"/>
              <w:r w:rsidRPr="000671D0">
                <w:rPr>
                  <w:rFonts w:ascii="Arial" w:hAnsi="Arial"/>
                  <w:sz w:val="18"/>
                  <w:lang w:eastAsia="zh-CN"/>
                </w:rPr>
                <w:t xml:space="preserve"> &lt; 60</w:t>
              </w:r>
            </w:ins>
          </w:p>
        </w:tc>
        <w:tc>
          <w:tcPr>
            <w:tcW w:w="1721" w:type="dxa"/>
            <w:vAlign w:val="center"/>
          </w:tcPr>
          <w:p w14:paraId="40CAE1F9" w14:textId="77777777" w:rsidR="000671D0" w:rsidRPr="000671D0" w:rsidRDefault="000671D0" w:rsidP="000671D0">
            <w:pPr>
              <w:keepNext/>
              <w:keepLines/>
              <w:overflowPunct w:val="0"/>
              <w:autoSpaceDE w:val="0"/>
              <w:autoSpaceDN w:val="0"/>
              <w:adjustRightInd w:val="0"/>
              <w:spacing w:after="0"/>
              <w:jc w:val="center"/>
              <w:textAlignment w:val="baseline"/>
              <w:rPr>
                <w:ins w:id="539" w:author="Huawei_yutong" w:date="2025-11-06T10:20:00Z"/>
                <w:rFonts w:ascii="Arial" w:eastAsia="Times New Roman" w:hAnsi="Arial"/>
                <w:sz w:val="18"/>
                <w:lang w:eastAsia="en-GB"/>
              </w:rPr>
            </w:pPr>
            <w:ins w:id="540" w:author="Huawei_yutong" w:date="2025-11-06T10:20:00Z">
              <w:r w:rsidRPr="000671D0">
                <w:rPr>
                  <w:rFonts w:ascii="Arial" w:eastAsia="Times New Roman" w:hAnsi="Arial"/>
                  <w:sz w:val="18"/>
                  <w:lang w:eastAsia="en-GB"/>
                </w:rPr>
                <w:t xml:space="preserve">-85 &lt; f – </w:t>
              </w:r>
              <w:proofErr w:type="spellStart"/>
              <w:r w:rsidRPr="000671D0">
                <w:rPr>
                  <w:rFonts w:ascii="Arial" w:eastAsia="Times New Roman" w:hAnsi="Arial"/>
                  <w:sz w:val="18"/>
                  <w:lang w:eastAsia="en-GB"/>
                </w:rPr>
                <w:t>F</w:t>
              </w:r>
              <w:r w:rsidRPr="000671D0">
                <w:rPr>
                  <w:rFonts w:ascii="Arial" w:eastAsia="Times New Roman" w:hAnsi="Arial"/>
                  <w:sz w:val="18"/>
                  <w:vertAlign w:val="subscript"/>
                  <w:lang w:eastAsia="en-GB"/>
                </w:rPr>
                <w:t>DL_low</w:t>
              </w:r>
              <w:proofErr w:type="spellEnd"/>
              <w:r w:rsidRPr="000671D0">
                <w:rPr>
                  <w:rFonts w:ascii="Arial" w:eastAsia="Times New Roman" w:hAnsi="Arial"/>
                  <w:sz w:val="18"/>
                  <w:lang w:eastAsia="en-GB"/>
                </w:rPr>
                <w:t xml:space="preserve"> ≤ -60</w:t>
              </w:r>
            </w:ins>
          </w:p>
          <w:p w14:paraId="424BE92B" w14:textId="77777777" w:rsidR="000671D0" w:rsidRPr="000671D0" w:rsidRDefault="000671D0" w:rsidP="000671D0">
            <w:pPr>
              <w:keepNext/>
              <w:keepLines/>
              <w:overflowPunct w:val="0"/>
              <w:autoSpaceDE w:val="0"/>
              <w:autoSpaceDN w:val="0"/>
              <w:adjustRightInd w:val="0"/>
              <w:spacing w:after="0"/>
              <w:jc w:val="center"/>
              <w:textAlignment w:val="baseline"/>
              <w:rPr>
                <w:ins w:id="541" w:author="Huawei_yutong" w:date="2025-11-06T10:20:00Z"/>
                <w:rFonts w:ascii="Arial" w:eastAsia="Times New Roman" w:hAnsi="Arial"/>
                <w:sz w:val="18"/>
                <w:lang w:eastAsia="en-GB"/>
              </w:rPr>
            </w:pPr>
            <w:ins w:id="542" w:author="Huawei_yutong" w:date="2025-11-06T10:20:00Z">
              <w:r w:rsidRPr="000671D0">
                <w:rPr>
                  <w:rFonts w:ascii="Arial" w:eastAsia="Times New Roman" w:hAnsi="Arial"/>
                  <w:sz w:val="18"/>
                  <w:lang w:eastAsia="en-GB"/>
                </w:rPr>
                <w:t>or</w:t>
              </w:r>
            </w:ins>
          </w:p>
          <w:p w14:paraId="753CFD0C" w14:textId="77777777" w:rsidR="000671D0" w:rsidRPr="000671D0" w:rsidRDefault="000671D0" w:rsidP="000671D0">
            <w:pPr>
              <w:keepNext/>
              <w:keepLines/>
              <w:overflowPunct w:val="0"/>
              <w:autoSpaceDE w:val="0"/>
              <w:autoSpaceDN w:val="0"/>
              <w:adjustRightInd w:val="0"/>
              <w:spacing w:after="0"/>
              <w:jc w:val="center"/>
              <w:textAlignment w:val="baseline"/>
              <w:rPr>
                <w:ins w:id="543" w:author="Huawei_yutong" w:date="2025-11-06T10:20:00Z"/>
                <w:rFonts w:ascii="Arial" w:eastAsia="Times New Roman" w:hAnsi="Arial"/>
                <w:sz w:val="18"/>
                <w:lang w:eastAsia="en-GB"/>
              </w:rPr>
            </w:pPr>
            <w:ins w:id="544" w:author="Huawei_yutong" w:date="2025-11-06T10:20:00Z">
              <w:r w:rsidRPr="000671D0">
                <w:rPr>
                  <w:rFonts w:ascii="Arial" w:eastAsia="Times New Roman" w:hAnsi="Arial"/>
                  <w:sz w:val="18"/>
                  <w:lang w:eastAsia="en-GB"/>
                </w:rPr>
                <w:t xml:space="preserve">60 ≤ f – </w:t>
              </w:r>
              <w:proofErr w:type="spellStart"/>
              <w:r w:rsidRPr="000671D0">
                <w:rPr>
                  <w:rFonts w:ascii="Arial" w:eastAsia="Times New Roman" w:hAnsi="Arial"/>
                  <w:sz w:val="18"/>
                  <w:lang w:eastAsia="en-GB"/>
                </w:rPr>
                <w:t>F</w:t>
              </w:r>
              <w:r w:rsidRPr="000671D0">
                <w:rPr>
                  <w:rFonts w:ascii="Arial" w:eastAsia="Times New Roman" w:hAnsi="Arial"/>
                  <w:sz w:val="18"/>
                  <w:vertAlign w:val="subscript"/>
                  <w:lang w:eastAsia="en-GB"/>
                </w:rPr>
                <w:t>DL_high</w:t>
              </w:r>
              <w:proofErr w:type="spellEnd"/>
              <w:r w:rsidRPr="000671D0">
                <w:rPr>
                  <w:rFonts w:ascii="Arial" w:eastAsia="Times New Roman" w:hAnsi="Arial"/>
                  <w:sz w:val="18"/>
                  <w:lang w:eastAsia="en-GB"/>
                </w:rPr>
                <w:t xml:space="preserve"> &lt; 85</w:t>
              </w:r>
            </w:ins>
          </w:p>
        </w:tc>
        <w:tc>
          <w:tcPr>
            <w:tcW w:w="1938" w:type="dxa"/>
            <w:vAlign w:val="center"/>
          </w:tcPr>
          <w:p w14:paraId="21E8FABB" w14:textId="77777777" w:rsidR="002C2AA4" w:rsidRPr="002C2AA4" w:rsidRDefault="002C2AA4" w:rsidP="002C2AA4">
            <w:pPr>
              <w:keepNext/>
              <w:keepLines/>
              <w:overflowPunct w:val="0"/>
              <w:autoSpaceDE w:val="0"/>
              <w:autoSpaceDN w:val="0"/>
              <w:adjustRightInd w:val="0"/>
              <w:spacing w:after="0"/>
              <w:jc w:val="center"/>
              <w:textAlignment w:val="baseline"/>
              <w:rPr>
                <w:ins w:id="545" w:author="Huawei_yutong" w:date="2025-11-06T11:47:00Z"/>
                <w:rFonts w:ascii="Arial" w:hAnsi="Arial"/>
                <w:sz w:val="18"/>
                <w:lang w:eastAsia="zh-CN"/>
              </w:rPr>
            </w:pPr>
            <w:ins w:id="546" w:author="Huawei_yutong" w:date="2025-11-06T11:47:00Z">
              <w:r w:rsidRPr="002C2AA4">
                <w:rPr>
                  <w:rFonts w:ascii="Arial" w:hAnsi="Arial" w:hint="eastAsia"/>
                  <w:sz w:val="18"/>
                  <w:lang w:eastAsia="zh-CN"/>
                </w:rPr>
                <w:t>1</w:t>
              </w:r>
              <w:r w:rsidRPr="002C2AA4">
                <w:rPr>
                  <w:rFonts w:ascii="Arial" w:hAnsi="Arial"/>
                  <w:sz w:val="18"/>
                  <w:lang w:eastAsia="zh-CN"/>
                </w:rPr>
                <w:t>29.8 – 213.8</w:t>
              </w:r>
            </w:ins>
          </w:p>
          <w:p w14:paraId="01E78E43" w14:textId="77777777" w:rsidR="002C2AA4" w:rsidRPr="002C2AA4" w:rsidRDefault="002C2AA4" w:rsidP="002C2AA4">
            <w:pPr>
              <w:keepNext/>
              <w:keepLines/>
              <w:overflowPunct w:val="0"/>
              <w:autoSpaceDE w:val="0"/>
              <w:autoSpaceDN w:val="0"/>
              <w:adjustRightInd w:val="0"/>
              <w:spacing w:after="0"/>
              <w:jc w:val="center"/>
              <w:textAlignment w:val="baseline"/>
              <w:rPr>
                <w:ins w:id="547" w:author="Huawei_yutong" w:date="2025-11-06T11:47:00Z"/>
                <w:rFonts w:ascii="Arial" w:hAnsi="Arial"/>
                <w:sz w:val="18"/>
                <w:lang w:eastAsia="zh-CN"/>
              </w:rPr>
            </w:pPr>
            <w:ins w:id="548" w:author="Huawei_yutong" w:date="2025-11-06T11:47:00Z">
              <w:r w:rsidRPr="002C2AA4">
                <w:rPr>
                  <w:rFonts w:ascii="Arial" w:hAnsi="Arial" w:hint="eastAsia"/>
                  <w:sz w:val="18"/>
                  <w:lang w:eastAsia="zh-CN"/>
                </w:rPr>
                <w:t>2</w:t>
              </w:r>
              <w:r w:rsidRPr="002C2AA4">
                <w:rPr>
                  <w:rFonts w:ascii="Arial" w:hAnsi="Arial"/>
                  <w:sz w:val="18"/>
                  <w:lang w:eastAsia="zh-CN"/>
                </w:rPr>
                <w:t>41.33 – 419.75</w:t>
              </w:r>
            </w:ins>
          </w:p>
          <w:p w14:paraId="2B4947E7" w14:textId="77777777" w:rsidR="002C2AA4" w:rsidRPr="002C2AA4" w:rsidRDefault="002C2AA4" w:rsidP="002C2AA4">
            <w:pPr>
              <w:keepNext/>
              <w:keepLines/>
              <w:overflowPunct w:val="0"/>
              <w:autoSpaceDE w:val="0"/>
              <w:autoSpaceDN w:val="0"/>
              <w:adjustRightInd w:val="0"/>
              <w:spacing w:after="0"/>
              <w:jc w:val="center"/>
              <w:textAlignment w:val="baseline"/>
              <w:rPr>
                <w:ins w:id="549" w:author="Huawei_yutong" w:date="2025-11-06T11:47:00Z"/>
                <w:rFonts w:ascii="Arial" w:hAnsi="Arial"/>
                <w:sz w:val="18"/>
                <w:lang w:eastAsia="zh-CN"/>
              </w:rPr>
            </w:pPr>
            <w:ins w:id="550" w:author="Huawei_yutong" w:date="2025-11-06T11:47:00Z">
              <w:r w:rsidRPr="002C2AA4">
                <w:rPr>
                  <w:rFonts w:ascii="Arial" w:hAnsi="Arial"/>
                  <w:sz w:val="18"/>
                  <w:lang w:eastAsia="zh-CN"/>
                </w:rPr>
                <w:t>545 – 651.67</w:t>
              </w:r>
            </w:ins>
          </w:p>
          <w:p w14:paraId="35583F2A" w14:textId="77777777" w:rsidR="002C2AA4" w:rsidRPr="002C2AA4" w:rsidRDefault="002C2AA4" w:rsidP="002C2AA4">
            <w:pPr>
              <w:keepNext/>
              <w:keepLines/>
              <w:overflowPunct w:val="0"/>
              <w:autoSpaceDE w:val="0"/>
              <w:autoSpaceDN w:val="0"/>
              <w:adjustRightInd w:val="0"/>
              <w:spacing w:after="0"/>
              <w:jc w:val="center"/>
              <w:textAlignment w:val="baseline"/>
              <w:rPr>
                <w:ins w:id="551" w:author="Huawei_yutong" w:date="2025-11-06T11:47:00Z"/>
                <w:rFonts w:ascii="Arial" w:hAnsi="Arial"/>
                <w:sz w:val="18"/>
                <w:lang w:eastAsia="zh-CN"/>
              </w:rPr>
            </w:pPr>
            <w:ins w:id="552" w:author="Huawei_yutong" w:date="2025-11-06T11:47:00Z">
              <w:r w:rsidRPr="002C2AA4">
                <w:rPr>
                  <w:rFonts w:ascii="Arial" w:hAnsi="Arial" w:hint="eastAsia"/>
                  <w:sz w:val="18"/>
                  <w:lang w:eastAsia="zh-CN"/>
                </w:rPr>
                <w:t>1</w:t>
              </w:r>
              <w:r w:rsidRPr="002C2AA4">
                <w:rPr>
                  <w:rFonts w:ascii="Arial" w:hAnsi="Arial"/>
                  <w:sz w:val="18"/>
                  <w:lang w:eastAsia="zh-CN"/>
                </w:rPr>
                <w:t>159.33 – 1214.33</w:t>
              </w:r>
            </w:ins>
          </w:p>
          <w:p w14:paraId="157BFB5D" w14:textId="77777777" w:rsidR="002C2AA4" w:rsidRPr="002C2AA4" w:rsidRDefault="002C2AA4" w:rsidP="002C2AA4">
            <w:pPr>
              <w:keepNext/>
              <w:keepLines/>
              <w:overflowPunct w:val="0"/>
              <w:autoSpaceDE w:val="0"/>
              <w:autoSpaceDN w:val="0"/>
              <w:adjustRightInd w:val="0"/>
              <w:spacing w:after="0"/>
              <w:jc w:val="center"/>
              <w:textAlignment w:val="baseline"/>
              <w:rPr>
                <w:ins w:id="553" w:author="Huawei_yutong" w:date="2025-11-06T11:47:00Z"/>
                <w:rFonts w:ascii="Arial" w:hAnsi="Arial"/>
                <w:sz w:val="18"/>
                <w:lang w:eastAsia="zh-CN"/>
              </w:rPr>
            </w:pPr>
            <w:ins w:id="554" w:author="Huawei_yutong" w:date="2025-11-06T11:47:00Z">
              <w:r w:rsidRPr="002C2AA4">
                <w:rPr>
                  <w:rFonts w:ascii="Arial" w:hAnsi="Arial" w:hint="eastAsia"/>
                  <w:sz w:val="18"/>
                  <w:lang w:eastAsia="zh-CN"/>
                </w:rPr>
                <w:t>1</w:t>
              </w:r>
              <w:r w:rsidRPr="002C2AA4">
                <w:rPr>
                  <w:rFonts w:ascii="Arial" w:hAnsi="Arial"/>
                  <w:sz w:val="18"/>
                  <w:lang w:eastAsia="zh-CN"/>
                </w:rPr>
                <w:t>320.75-1380.75</w:t>
              </w:r>
            </w:ins>
          </w:p>
          <w:p w14:paraId="5066CEBD" w14:textId="77777777" w:rsidR="002C2AA4" w:rsidRPr="002C2AA4" w:rsidRDefault="002C2AA4" w:rsidP="002C2AA4">
            <w:pPr>
              <w:keepNext/>
              <w:keepLines/>
              <w:overflowPunct w:val="0"/>
              <w:autoSpaceDE w:val="0"/>
              <w:autoSpaceDN w:val="0"/>
              <w:adjustRightInd w:val="0"/>
              <w:spacing w:after="0"/>
              <w:jc w:val="center"/>
              <w:textAlignment w:val="baseline"/>
              <w:rPr>
                <w:ins w:id="555" w:author="Huawei_yutong" w:date="2025-11-06T11:47:00Z"/>
                <w:rFonts w:ascii="Arial" w:hAnsi="Arial"/>
                <w:sz w:val="18"/>
                <w:lang w:eastAsia="zh-CN"/>
              </w:rPr>
            </w:pPr>
            <w:ins w:id="556" w:author="Huawei_yutong" w:date="2025-11-06T11:47:00Z">
              <w:r w:rsidRPr="002C2AA4">
                <w:rPr>
                  <w:rFonts w:ascii="Arial" w:hAnsi="Arial"/>
                  <w:sz w:val="18"/>
                  <w:lang w:eastAsia="zh-CN"/>
                </w:rPr>
                <w:t>1615 – 1790</w:t>
              </w:r>
            </w:ins>
          </w:p>
          <w:p w14:paraId="13160C18" w14:textId="77777777" w:rsidR="002C2AA4" w:rsidRPr="002C2AA4" w:rsidRDefault="002C2AA4" w:rsidP="002C2AA4">
            <w:pPr>
              <w:keepNext/>
              <w:keepLines/>
              <w:overflowPunct w:val="0"/>
              <w:autoSpaceDE w:val="0"/>
              <w:autoSpaceDN w:val="0"/>
              <w:adjustRightInd w:val="0"/>
              <w:spacing w:after="0"/>
              <w:jc w:val="center"/>
              <w:textAlignment w:val="baseline"/>
              <w:rPr>
                <w:ins w:id="557" w:author="Huawei_yutong" w:date="2025-11-06T11:47:00Z"/>
                <w:rFonts w:ascii="Arial" w:hAnsi="Arial"/>
                <w:sz w:val="18"/>
                <w:lang w:eastAsia="zh-CN"/>
              </w:rPr>
            </w:pPr>
            <w:ins w:id="558" w:author="Huawei_yutong" w:date="2025-11-06T11:47:00Z">
              <w:r w:rsidRPr="002C2AA4">
                <w:rPr>
                  <w:rFonts w:ascii="Arial" w:hAnsi="Arial" w:hint="eastAsia"/>
                  <w:sz w:val="18"/>
                  <w:lang w:eastAsia="zh-CN"/>
                </w:rPr>
                <w:t>1</w:t>
              </w:r>
              <w:r w:rsidRPr="002C2AA4">
                <w:rPr>
                  <w:rFonts w:ascii="Arial" w:hAnsi="Arial"/>
                  <w:sz w:val="18"/>
                  <w:lang w:eastAsia="zh-CN"/>
                </w:rPr>
                <w:t>776.25 – 1813.75</w:t>
              </w:r>
            </w:ins>
          </w:p>
          <w:p w14:paraId="4FDAA99E" w14:textId="77777777" w:rsidR="002C2AA4" w:rsidRPr="002C2AA4" w:rsidRDefault="002C2AA4" w:rsidP="002C2AA4">
            <w:pPr>
              <w:keepNext/>
              <w:keepLines/>
              <w:overflowPunct w:val="0"/>
              <w:autoSpaceDE w:val="0"/>
              <w:autoSpaceDN w:val="0"/>
              <w:adjustRightInd w:val="0"/>
              <w:spacing w:after="0"/>
              <w:jc w:val="center"/>
              <w:textAlignment w:val="baseline"/>
              <w:rPr>
                <w:ins w:id="559" w:author="Huawei_yutong" w:date="2025-11-06T11:47:00Z"/>
                <w:rFonts w:ascii="Arial" w:hAnsi="Arial"/>
                <w:sz w:val="18"/>
                <w:lang w:eastAsia="zh-CN"/>
              </w:rPr>
            </w:pPr>
            <w:ins w:id="560" w:author="Huawei_yutong" w:date="2025-11-06T11:47:00Z">
              <w:r w:rsidRPr="002C2AA4">
                <w:rPr>
                  <w:rFonts w:ascii="Arial" w:hAnsi="Arial" w:hint="eastAsia"/>
                  <w:sz w:val="18"/>
                  <w:lang w:eastAsia="zh-CN"/>
                </w:rPr>
                <w:t>1</w:t>
              </w:r>
              <w:r w:rsidRPr="002C2AA4">
                <w:rPr>
                  <w:rFonts w:ascii="Arial" w:hAnsi="Arial"/>
                  <w:sz w:val="18"/>
                  <w:lang w:eastAsia="zh-CN"/>
                </w:rPr>
                <w:t>895 – 1980</w:t>
              </w:r>
            </w:ins>
          </w:p>
          <w:p w14:paraId="12A9F562" w14:textId="77777777" w:rsidR="002C2AA4" w:rsidRPr="002C2AA4" w:rsidRDefault="002C2AA4" w:rsidP="002C2AA4">
            <w:pPr>
              <w:keepNext/>
              <w:keepLines/>
              <w:overflowPunct w:val="0"/>
              <w:autoSpaceDE w:val="0"/>
              <w:autoSpaceDN w:val="0"/>
              <w:adjustRightInd w:val="0"/>
              <w:spacing w:after="0"/>
              <w:jc w:val="center"/>
              <w:textAlignment w:val="baseline"/>
              <w:rPr>
                <w:ins w:id="561" w:author="Huawei_yutong" w:date="2025-11-06T11:47:00Z"/>
                <w:rFonts w:ascii="Arial" w:hAnsi="Arial"/>
                <w:sz w:val="18"/>
                <w:lang w:eastAsia="zh-CN"/>
              </w:rPr>
            </w:pPr>
            <w:ins w:id="562" w:author="Huawei_yutong" w:date="2025-11-06T11:47:00Z">
              <w:r w:rsidRPr="002C2AA4">
                <w:rPr>
                  <w:rFonts w:ascii="Arial" w:hAnsi="Arial" w:hint="eastAsia"/>
                  <w:sz w:val="18"/>
                  <w:lang w:eastAsia="zh-CN"/>
                </w:rPr>
                <w:t>2</w:t>
              </w:r>
              <w:r w:rsidRPr="002C2AA4">
                <w:rPr>
                  <w:rFonts w:ascii="Arial" w:hAnsi="Arial"/>
                  <w:sz w:val="18"/>
                  <w:lang w:eastAsia="zh-CN"/>
                </w:rPr>
                <w:t>472 – 2547</w:t>
              </w:r>
            </w:ins>
          </w:p>
          <w:p w14:paraId="1D37620F" w14:textId="77777777" w:rsidR="002C2AA4" w:rsidRPr="002C2AA4" w:rsidRDefault="002C2AA4" w:rsidP="002C2AA4">
            <w:pPr>
              <w:keepNext/>
              <w:keepLines/>
              <w:overflowPunct w:val="0"/>
              <w:autoSpaceDE w:val="0"/>
              <w:autoSpaceDN w:val="0"/>
              <w:adjustRightInd w:val="0"/>
              <w:spacing w:after="0"/>
              <w:jc w:val="center"/>
              <w:textAlignment w:val="baseline"/>
              <w:rPr>
                <w:ins w:id="563" w:author="Huawei_yutong" w:date="2025-11-06T11:47:00Z"/>
                <w:rFonts w:ascii="Arial" w:hAnsi="Arial"/>
                <w:sz w:val="18"/>
                <w:lang w:eastAsia="zh-CN"/>
              </w:rPr>
            </w:pPr>
            <w:ins w:id="564" w:author="Huawei_yutong" w:date="2025-11-06T11:47:00Z">
              <w:r w:rsidRPr="002C2AA4">
                <w:rPr>
                  <w:rFonts w:ascii="Arial" w:hAnsi="Arial" w:hint="eastAsia"/>
                  <w:sz w:val="18"/>
                  <w:lang w:eastAsia="zh-CN"/>
                </w:rPr>
                <w:t>2</w:t>
              </w:r>
              <w:r w:rsidRPr="002C2AA4">
                <w:rPr>
                  <w:rFonts w:ascii="Arial" w:hAnsi="Arial"/>
                  <w:sz w:val="18"/>
                  <w:lang w:eastAsia="zh-CN"/>
                </w:rPr>
                <w:t>607 – 2682</w:t>
              </w:r>
            </w:ins>
          </w:p>
          <w:p w14:paraId="70B9886D" w14:textId="77777777" w:rsidR="002C2AA4" w:rsidRPr="002C2AA4" w:rsidRDefault="002C2AA4" w:rsidP="002C2AA4">
            <w:pPr>
              <w:keepNext/>
              <w:keepLines/>
              <w:overflowPunct w:val="0"/>
              <w:autoSpaceDE w:val="0"/>
              <w:autoSpaceDN w:val="0"/>
              <w:adjustRightInd w:val="0"/>
              <w:spacing w:after="0"/>
              <w:jc w:val="center"/>
              <w:textAlignment w:val="baseline"/>
              <w:rPr>
                <w:ins w:id="565" w:author="Huawei_yutong" w:date="2025-11-06T11:47:00Z"/>
                <w:rFonts w:ascii="Arial" w:hAnsi="Arial"/>
                <w:sz w:val="18"/>
                <w:lang w:eastAsia="zh-CN"/>
              </w:rPr>
            </w:pPr>
            <w:ins w:id="566" w:author="Huawei_yutong" w:date="2025-11-06T11:47:00Z">
              <w:r w:rsidRPr="002C2AA4">
                <w:rPr>
                  <w:rFonts w:ascii="Arial" w:hAnsi="Arial" w:hint="eastAsia"/>
                  <w:sz w:val="18"/>
                  <w:lang w:eastAsia="zh-CN"/>
                </w:rPr>
                <w:t>4</w:t>
              </w:r>
              <w:r w:rsidRPr="002C2AA4">
                <w:rPr>
                  <w:rFonts w:ascii="Arial" w:hAnsi="Arial"/>
                  <w:sz w:val="18"/>
                  <w:lang w:eastAsia="zh-CN"/>
                </w:rPr>
                <w:t>145 – 4220</w:t>
              </w:r>
            </w:ins>
          </w:p>
          <w:p w14:paraId="18B3B988" w14:textId="77777777" w:rsidR="002C2AA4" w:rsidRPr="002C2AA4" w:rsidRDefault="002C2AA4" w:rsidP="002C2AA4">
            <w:pPr>
              <w:keepNext/>
              <w:keepLines/>
              <w:overflowPunct w:val="0"/>
              <w:autoSpaceDE w:val="0"/>
              <w:autoSpaceDN w:val="0"/>
              <w:adjustRightInd w:val="0"/>
              <w:spacing w:after="0"/>
              <w:jc w:val="center"/>
              <w:textAlignment w:val="baseline"/>
              <w:rPr>
                <w:ins w:id="567" w:author="Huawei_yutong" w:date="2025-11-06T11:47:00Z"/>
                <w:rFonts w:ascii="Arial" w:hAnsi="Arial"/>
                <w:sz w:val="18"/>
                <w:lang w:eastAsia="zh-CN"/>
              </w:rPr>
            </w:pPr>
            <w:ins w:id="568" w:author="Huawei_yutong" w:date="2025-11-06T11:47:00Z">
              <w:r w:rsidRPr="002C2AA4">
                <w:rPr>
                  <w:rFonts w:ascii="Arial" w:hAnsi="Arial" w:hint="eastAsia"/>
                  <w:sz w:val="18"/>
                  <w:lang w:eastAsia="zh-CN"/>
                </w:rPr>
                <w:t>4</w:t>
              </w:r>
              <w:r w:rsidRPr="002C2AA4">
                <w:rPr>
                  <w:rFonts w:ascii="Arial" w:hAnsi="Arial"/>
                  <w:sz w:val="18"/>
                  <w:lang w:eastAsia="zh-CN"/>
                </w:rPr>
                <w:t>370 – 4445</w:t>
              </w:r>
            </w:ins>
          </w:p>
          <w:p w14:paraId="41E15AAB" w14:textId="77777777" w:rsidR="002C2AA4" w:rsidRPr="002C2AA4" w:rsidRDefault="002C2AA4" w:rsidP="002C2AA4">
            <w:pPr>
              <w:keepNext/>
              <w:keepLines/>
              <w:overflowPunct w:val="0"/>
              <w:autoSpaceDE w:val="0"/>
              <w:autoSpaceDN w:val="0"/>
              <w:adjustRightInd w:val="0"/>
              <w:spacing w:after="0"/>
              <w:jc w:val="center"/>
              <w:textAlignment w:val="baseline"/>
              <w:rPr>
                <w:ins w:id="569" w:author="Huawei_yutong" w:date="2025-11-06T11:47:00Z"/>
                <w:rFonts w:ascii="Arial" w:hAnsi="Arial"/>
                <w:sz w:val="18"/>
                <w:lang w:eastAsia="zh-CN"/>
              </w:rPr>
            </w:pPr>
            <w:ins w:id="570" w:author="Huawei_yutong" w:date="2025-11-06T11:47:00Z">
              <w:r w:rsidRPr="002C2AA4">
                <w:rPr>
                  <w:rFonts w:ascii="Arial" w:hAnsi="Arial" w:hint="eastAsia"/>
                  <w:sz w:val="18"/>
                  <w:lang w:eastAsia="zh-CN"/>
                </w:rPr>
                <w:t>5</w:t>
              </w:r>
              <w:r w:rsidRPr="002C2AA4">
                <w:rPr>
                  <w:rFonts w:ascii="Arial" w:hAnsi="Arial"/>
                  <w:sz w:val="18"/>
                  <w:lang w:eastAsia="zh-CN"/>
                </w:rPr>
                <w:t>205 – 5280</w:t>
              </w:r>
            </w:ins>
          </w:p>
          <w:p w14:paraId="7D6017CD" w14:textId="77777777" w:rsidR="002C2AA4" w:rsidRPr="002C2AA4" w:rsidRDefault="002C2AA4" w:rsidP="002C2AA4">
            <w:pPr>
              <w:keepNext/>
              <w:keepLines/>
              <w:overflowPunct w:val="0"/>
              <w:autoSpaceDE w:val="0"/>
              <w:autoSpaceDN w:val="0"/>
              <w:adjustRightInd w:val="0"/>
              <w:spacing w:after="0"/>
              <w:jc w:val="center"/>
              <w:textAlignment w:val="baseline"/>
              <w:rPr>
                <w:ins w:id="571" w:author="Huawei_yutong" w:date="2025-11-06T11:47:00Z"/>
                <w:rFonts w:ascii="Arial" w:hAnsi="Arial"/>
                <w:sz w:val="18"/>
                <w:lang w:eastAsia="zh-CN"/>
              </w:rPr>
            </w:pPr>
            <w:ins w:id="572" w:author="Huawei_yutong" w:date="2025-11-06T11:47:00Z">
              <w:r w:rsidRPr="002C2AA4">
                <w:rPr>
                  <w:rFonts w:ascii="Arial" w:hAnsi="Arial"/>
                  <w:sz w:val="18"/>
                  <w:lang w:eastAsia="zh-CN"/>
                </w:rPr>
                <w:t>5490 – 5565</w:t>
              </w:r>
            </w:ins>
          </w:p>
          <w:p w14:paraId="6A7E10D3" w14:textId="77777777" w:rsidR="002C2AA4" w:rsidRPr="002C2AA4" w:rsidRDefault="002C2AA4" w:rsidP="002C2AA4">
            <w:pPr>
              <w:keepNext/>
              <w:keepLines/>
              <w:overflowPunct w:val="0"/>
              <w:autoSpaceDE w:val="0"/>
              <w:autoSpaceDN w:val="0"/>
              <w:adjustRightInd w:val="0"/>
              <w:spacing w:after="0"/>
              <w:jc w:val="center"/>
              <w:textAlignment w:val="baseline"/>
              <w:rPr>
                <w:ins w:id="573" w:author="Huawei_yutong" w:date="2025-11-06T11:47:00Z"/>
                <w:rFonts w:ascii="Arial" w:hAnsi="Arial"/>
                <w:sz w:val="18"/>
                <w:lang w:eastAsia="zh-CN"/>
              </w:rPr>
            </w:pPr>
            <w:ins w:id="574" w:author="Huawei_yutong" w:date="2025-11-06T11:47:00Z">
              <w:r w:rsidRPr="002C2AA4">
                <w:rPr>
                  <w:rFonts w:ascii="Arial" w:hAnsi="Arial" w:hint="eastAsia"/>
                  <w:sz w:val="18"/>
                  <w:lang w:eastAsia="zh-CN"/>
                </w:rPr>
                <w:t>8</w:t>
              </w:r>
              <w:r w:rsidRPr="002C2AA4">
                <w:rPr>
                  <w:rFonts w:ascii="Arial" w:hAnsi="Arial"/>
                  <w:sz w:val="18"/>
                  <w:lang w:eastAsia="zh-CN"/>
                </w:rPr>
                <w:t>700 – 8775</w:t>
              </w:r>
            </w:ins>
          </w:p>
          <w:p w14:paraId="1E491EDF" w14:textId="01586A83" w:rsidR="000671D0" w:rsidRPr="000671D0" w:rsidRDefault="002C2AA4" w:rsidP="002C2AA4">
            <w:pPr>
              <w:keepNext/>
              <w:keepLines/>
              <w:overflowPunct w:val="0"/>
              <w:autoSpaceDE w:val="0"/>
              <w:autoSpaceDN w:val="0"/>
              <w:adjustRightInd w:val="0"/>
              <w:spacing w:after="0"/>
              <w:jc w:val="center"/>
              <w:textAlignment w:val="baseline"/>
              <w:rPr>
                <w:ins w:id="575" w:author="Huawei_yutong" w:date="2025-11-06T10:20:00Z"/>
                <w:rFonts w:ascii="Arial" w:hAnsi="Arial"/>
                <w:sz w:val="18"/>
                <w:lang w:eastAsia="zh-CN"/>
              </w:rPr>
            </w:pPr>
            <w:ins w:id="576" w:author="Huawei_yutong" w:date="2025-11-06T11:47:00Z">
              <w:r w:rsidRPr="002C2AA4">
                <w:rPr>
                  <w:rFonts w:ascii="Arial" w:hAnsi="Arial"/>
                  <w:sz w:val="18"/>
                  <w:lang w:eastAsia="zh-CN"/>
                </w:rPr>
                <w:t>9175 – 9250</w:t>
              </w:r>
            </w:ins>
          </w:p>
        </w:tc>
      </w:tr>
      <w:tr w:rsidR="000671D0" w:rsidRPr="000671D0" w14:paraId="40C0E862" w14:textId="77777777" w:rsidTr="00F96D27">
        <w:trPr>
          <w:jc w:val="center"/>
          <w:ins w:id="577" w:author="Huawei_yutong" w:date="2025-11-06T10:20:00Z"/>
        </w:trPr>
        <w:tc>
          <w:tcPr>
            <w:tcW w:w="9750" w:type="dxa"/>
            <w:gridSpan w:val="7"/>
          </w:tcPr>
          <w:p w14:paraId="7C388F29" w14:textId="7168F748" w:rsidR="000671D0" w:rsidRDefault="000671D0" w:rsidP="000671D0">
            <w:pPr>
              <w:keepNext/>
              <w:keepLines/>
              <w:overflowPunct w:val="0"/>
              <w:autoSpaceDE w:val="0"/>
              <w:autoSpaceDN w:val="0"/>
              <w:adjustRightInd w:val="0"/>
              <w:spacing w:after="0"/>
              <w:ind w:left="851" w:hanging="851"/>
              <w:textAlignment w:val="baseline"/>
              <w:rPr>
                <w:ins w:id="578" w:author="Huawei_yutong" w:date="2025-11-06T11:32:00Z"/>
                <w:rFonts w:ascii="Arial" w:hAnsi="Arial"/>
                <w:sz w:val="18"/>
                <w:lang w:eastAsia="zh-CN"/>
              </w:rPr>
            </w:pPr>
            <w:ins w:id="579" w:author="Huawei_yutong" w:date="2025-11-06T10:20:00Z">
              <w:r w:rsidRPr="000671D0">
                <w:rPr>
                  <w:rFonts w:ascii="Arial" w:hAnsi="Arial"/>
                  <w:sz w:val="18"/>
                  <w:lang w:eastAsia="zh-CN"/>
                </w:rPr>
                <w:t>NOTE 1:</w:t>
              </w:r>
              <w:r w:rsidRPr="000671D0">
                <w:rPr>
                  <w:rFonts w:ascii="Arial" w:hAnsi="Arial"/>
                  <w:sz w:val="18"/>
                  <w:lang w:eastAsia="zh-CN"/>
                </w:rPr>
                <w:tab/>
              </w:r>
              <w:r w:rsidRPr="000671D0">
                <w:rPr>
                  <w:rFonts w:ascii="Arial" w:hAnsi="Arial" w:hint="eastAsia"/>
                  <w:sz w:val="18"/>
                  <w:lang w:eastAsia="zh-CN"/>
                </w:rPr>
                <w:t>For frequency range 1</w:t>
              </w:r>
              <w:r w:rsidRPr="000671D0">
                <w:rPr>
                  <w:rFonts w:ascii="Arial" w:eastAsia="Times New Roman" w:hAnsi="Arial"/>
                  <w:sz w:val="18"/>
                  <w:lang w:eastAsia="en-GB"/>
                </w:rPr>
                <w:t>≤</w:t>
              </w:r>
              <w:r w:rsidRPr="000671D0">
                <w:rPr>
                  <w:rFonts w:ascii="Arial" w:hAnsi="Arial" w:hint="eastAsia"/>
                  <w:sz w:val="18"/>
                  <w:lang w:eastAsia="zh-CN"/>
                </w:rPr>
                <w:t xml:space="preserve"> f &lt; </w:t>
              </w:r>
              <w:proofErr w:type="spellStart"/>
              <w:r w:rsidRPr="000671D0">
                <w:rPr>
                  <w:rFonts w:ascii="Arial" w:hAnsi="Arial" w:hint="eastAsia"/>
                  <w:sz w:val="18"/>
                  <w:lang w:eastAsia="zh-CN"/>
                </w:rPr>
                <w:t>F</w:t>
              </w:r>
              <w:r w:rsidRPr="000671D0">
                <w:rPr>
                  <w:rFonts w:ascii="Arial" w:hAnsi="Arial" w:hint="eastAsia"/>
                  <w:sz w:val="18"/>
                  <w:vertAlign w:val="subscript"/>
                  <w:lang w:eastAsia="zh-CN"/>
                </w:rPr>
                <w:t>DL_low</w:t>
              </w:r>
              <w:proofErr w:type="spellEnd"/>
              <w:r w:rsidRPr="000671D0">
                <w:rPr>
                  <w:rFonts w:ascii="Arial" w:hAnsi="Arial" w:hint="eastAsia"/>
                  <w:sz w:val="18"/>
                  <w:lang w:eastAsia="zh-CN"/>
                </w:rPr>
                <w:t xml:space="preserve"> </w:t>
              </w:r>
              <w:r w:rsidRPr="000671D0">
                <w:rPr>
                  <w:rFonts w:ascii="Arial" w:hAnsi="Arial" w:hint="eastAsia"/>
                  <w:sz w:val="18"/>
                  <w:lang w:eastAsia="zh-CN"/>
                </w:rPr>
                <w:t>–</w:t>
              </w:r>
              <w:r w:rsidRPr="000671D0">
                <w:rPr>
                  <w:rFonts w:ascii="Arial" w:hAnsi="Arial" w:hint="eastAsia"/>
                  <w:sz w:val="18"/>
                  <w:lang w:eastAsia="zh-CN"/>
                </w:rPr>
                <w:t xml:space="preserve"> [100] and </w:t>
              </w:r>
              <w:proofErr w:type="spellStart"/>
              <w:r w:rsidRPr="000671D0">
                <w:rPr>
                  <w:rFonts w:ascii="Arial" w:hAnsi="Arial" w:hint="eastAsia"/>
                  <w:sz w:val="18"/>
                  <w:lang w:eastAsia="zh-CN"/>
                </w:rPr>
                <w:t>F</w:t>
              </w:r>
              <w:r w:rsidRPr="000671D0">
                <w:rPr>
                  <w:rFonts w:ascii="Arial" w:hAnsi="Arial" w:hint="eastAsia"/>
                  <w:sz w:val="18"/>
                  <w:vertAlign w:val="subscript"/>
                  <w:lang w:eastAsia="zh-CN"/>
                </w:rPr>
                <w:t>DL_high</w:t>
              </w:r>
              <w:proofErr w:type="spellEnd"/>
              <w:r w:rsidRPr="000671D0">
                <w:rPr>
                  <w:rFonts w:ascii="Arial" w:hAnsi="Arial" w:hint="eastAsia"/>
                  <w:sz w:val="18"/>
                  <w:lang w:eastAsia="zh-CN"/>
                </w:rPr>
                <w:t xml:space="preserve"> + [100] &lt; f </w:t>
              </w:r>
              <w:r w:rsidRPr="000671D0">
                <w:rPr>
                  <w:rFonts w:ascii="Arial" w:eastAsia="Times New Roman" w:hAnsi="Arial"/>
                  <w:sz w:val="18"/>
                  <w:lang w:eastAsia="en-GB"/>
                </w:rPr>
                <w:t>≤</w:t>
              </w:r>
              <w:r w:rsidRPr="000671D0">
                <w:rPr>
                  <w:rFonts w:ascii="Arial" w:hAnsi="Arial" w:hint="eastAsia"/>
                  <w:sz w:val="18"/>
                  <w:lang w:eastAsia="zh-CN"/>
                </w:rPr>
                <w:t xml:space="preserve"> 12750, execute the test when the IM3/IM5 products of wanted signal and interfering signal fall into [fc - BW/2, fc + BW/2], and the mixer product of interferer and 1/3rd, 1/5th , 3rd,</w:t>
              </w:r>
              <w:r w:rsidRPr="000671D0">
                <w:rPr>
                  <w:rFonts w:ascii="Arial" w:hAnsi="Arial"/>
                  <w:sz w:val="18"/>
                  <w:lang w:eastAsia="zh-CN"/>
                </w:rPr>
                <w:t xml:space="preserve"> 5th harmonic of wanted signal fall into [-BW/2, BW/2].</w:t>
              </w:r>
            </w:ins>
          </w:p>
          <w:p w14:paraId="62E372D9" w14:textId="59A1031D" w:rsidR="00F708E3" w:rsidRPr="000671D0" w:rsidRDefault="00F708E3" w:rsidP="00F708E3">
            <w:pPr>
              <w:keepNext/>
              <w:keepLines/>
              <w:overflowPunct w:val="0"/>
              <w:autoSpaceDE w:val="0"/>
              <w:autoSpaceDN w:val="0"/>
              <w:adjustRightInd w:val="0"/>
              <w:spacing w:after="0"/>
              <w:ind w:left="851" w:hanging="851"/>
              <w:textAlignment w:val="baseline"/>
              <w:rPr>
                <w:ins w:id="580" w:author="Huawei_yutong" w:date="2025-11-06T10:20:00Z"/>
                <w:rFonts w:ascii="Arial" w:hAnsi="Arial"/>
                <w:sz w:val="18"/>
                <w:lang w:eastAsia="zh-CN"/>
              </w:rPr>
            </w:pPr>
            <w:ins w:id="581" w:author="Huawei_yutong" w:date="2025-11-06T11:32:00Z">
              <w:r w:rsidRPr="00CE7C2C">
                <w:rPr>
                  <w:rFonts w:ascii="Arial" w:hAnsi="Arial" w:hint="eastAsia"/>
                  <w:sz w:val="18"/>
                  <w:lang w:eastAsia="zh-CN"/>
                </w:rPr>
                <w:t>N</w:t>
              </w:r>
              <w:r w:rsidRPr="00CE7C2C">
                <w:rPr>
                  <w:rFonts w:ascii="Arial" w:hAnsi="Arial"/>
                  <w:sz w:val="18"/>
                  <w:lang w:eastAsia="zh-CN"/>
                </w:rPr>
                <w:t>OTE 2:</w:t>
              </w:r>
              <w:r w:rsidRPr="00CE7C2C">
                <w:rPr>
                  <w:rFonts w:ascii="Arial" w:hAnsi="Arial"/>
                  <w:sz w:val="18"/>
                  <w:lang w:eastAsia="zh-CN"/>
                </w:rPr>
                <w:tab/>
                <w:t>In one band combination, the test execution of the Out-of-band blocking for CA test case can be skipped if the Out-of-band blocking for EN-DC test case have been tested.</w:t>
              </w:r>
            </w:ins>
          </w:p>
          <w:p w14:paraId="20D905D1" w14:textId="77777777" w:rsidR="000671D0" w:rsidRPr="000671D0" w:rsidRDefault="000671D0" w:rsidP="000671D0">
            <w:pPr>
              <w:keepNext/>
              <w:keepLines/>
              <w:overflowPunct w:val="0"/>
              <w:autoSpaceDE w:val="0"/>
              <w:autoSpaceDN w:val="0"/>
              <w:adjustRightInd w:val="0"/>
              <w:spacing w:after="0"/>
              <w:ind w:left="851" w:hanging="851"/>
              <w:textAlignment w:val="baseline"/>
              <w:rPr>
                <w:ins w:id="582" w:author="Huawei_yutong" w:date="2025-11-06T10:20:00Z"/>
                <w:rFonts w:ascii="Arial" w:hAnsi="Arial"/>
                <w:sz w:val="18"/>
                <w:lang w:eastAsia="zh-CN"/>
              </w:rPr>
            </w:pPr>
          </w:p>
        </w:tc>
      </w:tr>
      <w:bookmarkEnd w:id="420"/>
    </w:tbl>
    <w:p w14:paraId="3B550FC7" w14:textId="77777777" w:rsidR="000671D0" w:rsidRPr="000671D0" w:rsidRDefault="000671D0" w:rsidP="00C847BA"/>
    <w:p w14:paraId="4922716D" w14:textId="77777777" w:rsidR="00C847BA" w:rsidRPr="00511225" w:rsidRDefault="00C847BA" w:rsidP="00C847BA">
      <w:pPr>
        <w:pStyle w:val="TH"/>
      </w:pPr>
      <w:bookmarkStart w:id="583" w:name="_Hlk132057857"/>
      <w:r w:rsidRPr="00511225">
        <w:lastRenderedPageBreak/>
        <w:t>Table 7.6A.3.1</w:t>
      </w:r>
      <w:r w:rsidRPr="00511225">
        <w:rPr>
          <w:lang w:eastAsia="zh-CN"/>
        </w:rPr>
        <w:t>.5.3</w:t>
      </w:r>
      <w:r w:rsidRPr="00511225">
        <w:t>-3</w:t>
      </w:r>
      <w:bookmarkEnd w:id="583"/>
      <w:r w:rsidRPr="00511225">
        <w:t xml:space="preserve">: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847BA" w:rsidRPr="00511225" w14:paraId="53CE643E" w14:textId="77777777" w:rsidTr="007C52AC">
        <w:trPr>
          <w:jc w:val="center"/>
        </w:trPr>
        <w:tc>
          <w:tcPr>
            <w:tcW w:w="1487" w:type="dxa"/>
            <w:vMerge w:val="restart"/>
          </w:tcPr>
          <w:p w14:paraId="4966346B" w14:textId="77777777" w:rsidR="00C847BA" w:rsidRPr="00511225" w:rsidRDefault="00C847BA" w:rsidP="007C52AC">
            <w:pPr>
              <w:pStyle w:val="TAH"/>
            </w:pPr>
            <w:r w:rsidRPr="00511225">
              <w:t>RX parameter</w:t>
            </w:r>
          </w:p>
        </w:tc>
        <w:tc>
          <w:tcPr>
            <w:tcW w:w="907" w:type="dxa"/>
            <w:vMerge w:val="restart"/>
          </w:tcPr>
          <w:p w14:paraId="70F5D432" w14:textId="77777777" w:rsidR="00C847BA" w:rsidRPr="00511225" w:rsidRDefault="00C847BA" w:rsidP="007C52AC">
            <w:pPr>
              <w:pStyle w:val="TAH"/>
            </w:pPr>
            <w:r w:rsidRPr="00511225">
              <w:t>Units</w:t>
            </w:r>
          </w:p>
        </w:tc>
        <w:tc>
          <w:tcPr>
            <w:tcW w:w="6510" w:type="dxa"/>
            <w:gridSpan w:val="5"/>
          </w:tcPr>
          <w:p w14:paraId="21DA6E83" w14:textId="77777777" w:rsidR="00C847BA" w:rsidRPr="00511225" w:rsidRDefault="00C847BA" w:rsidP="007C52AC">
            <w:pPr>
              <w:pStyle w:val="TAH"/>
            </w:pPr>
            <w:r w:rsidRPr="00511225">
              <w:t>Channel bandwidth</w:t>
            </w:r>
          </w:p>
        </w:tc>
      </w:tr>
      <w:tr w:rsidR="00C847BA" w:rsidRPr="00511225" w14:paraId="48791C6F" w14:textId="77777777" w:rsidTr="007C52AC">
        <w:trPr>
          <w:jc w:val="center"/>
        </w:trPr>
        <w:tc>
          <w:tcPr>
            <w:tcW w:w="1487" w:type="dxa"/>
            <w:vMerge/>
          </w:tcPr>
          <w:p w14:paraId="2FE87165" w14:textId="77777777" w:rsidR="00C847BA" w:rsidRPr="00511225" w:rsidRDefault="00C847BA" w:rsidP="007C52AC">
            <w:pPr>
              <w:pStyle w:val="TAH"/>
            </w:pPr>
          </w:p>
        </w:tc>
        <w:tc>
          <w:tcPr>
            <w:tcW w:w="907" w:type="dxa"/>
            <w:vMerge/>
          </w:tcPr>
          <w:p w14:paraId="0353057D" w14:textId="77777777" w:rsidR="00C847BA" w:rsidRPr="00511225" w:rsidRDefault="00C847BA" w:rsidP="007C52AC">
            <w:pPr>
              <w:pStyle w:val="TAH"/>
            </w:pPr>
          </w:p>
        </w:tc>
        <w:tc>
          <w:tcPr>
            <w:tcW w:w="1302" w:type="dxa"/>
          </w:tcPr>
          <w:p w14:paraId="23063F10" w14:textId="77777777" w:rsidR="00C847BA" w:rsidRPr="00511225" w:rsidRDefault="00C847BA" w:rsidP="007C52AC">
            <w:pPr>
              <w:pStyle w:val="TAH"/>
            </w:pPr>
            <w:r w:rsidRPr="00511225">
              <w:t>10 MHz</w:t>
            </w:r>
          </w:p>
        </w:tc>
        <w:tc>
          <w:tcPr>
            <w:tcW w:w="1302" w:type="dxa"/>
          </w:tcPr>
          <w:p w14:paraId="41AE1A90" w14:textId="77777777" w:rsidR="00C847BA" w:rsidRPr="00511225" w:rsidRDefault="00C847BA" w:rsidP="007C52AC">
            <w:pPr>
              <w:pStyle w:val="TAH"/>
            </w:pPr>
            <w:r w:rsidRPr="00511225">
              <w:t>15 MHz</w:t>
            </w:r>
          </w:p>
        </w:tc>
        <w:tc>
          <w:tcPr>
            <w:tcW w:w="1302" w:type="dxa"/>
          </w:tcPr>
          <w:p w14:paraId="4F3DD74F" w14:textId="77777777" w:rsidR="00C847BA" w:rsidRPr="00511225" w:rsidRDefault="00C847BA" w:rsidP="007C52AC">
            <w:pPr>
              <w:pStyle w:val="TAH"/>
            </w:pPr>
            <w:r w:rsidRPr="00511225">
              <w:t>20 MHz</w:t>
            </w:r>
          </w:p>
        </w:tc>
        <w:tc>
          <w:tcPr>
            <w:tcW w:w="1302" w:type="dxa"/>
          </w:tcPr>
          <w:p w14:paraId="1279D91A" w14:textId="77777777" w:rsidR="00C847BA" w:rsidRPr="00511225" w:rsidRDefault="00C847BA" w:rsidP="007C52AC">
            <w:pPr>
              <w:pStyle w:val="TAH"/>
            </w:pPr>
            <w:r w:rsidRPr="00511225">
              <w:t>40 MHz</w:t>
            </w:r>
          </w:p>
        </w:tc>
        <w:tc>
          <w:tcPr>
            <w:tcW w:w="1302" w:type="dxa"/>
          </w:tcPr>
          <w:p w14:paraId="678A8765" w14:textId="77777777" w:rsidR="00C847BA" w:rsidRPr="00511225" w:rsidRDefault="00C847BA" w:rsidP="007C52AC">
            <w:pPr>
              <w:pStyle w:val="TAH"/>
            </w:pPr>
            <w:r w:rsidRPr="00511225">
              <w:t>50 MHz</w:t>
            </w:r>
          </w:p>
        </w:tc>
      </w:tr>
      <w:tr w:rsidR="00C847BA" w:rsidRPr="00511225" w14:paraId="2B75E4AE" w14:textId="77777777" w:rsidTr="007C52AC">
        <w:trPr>
          <w:jc w:val="center"/>
        </w:trPr>
        <w:tc>
          <w:tcPr>
            <w:tcW w:w="1487" w:type="dxa"/>
            <w:vMerge w:val="restart"/>
          </w:tcPr>
          <w:p w14:paraId="6944B9FE" w14:textId="77777777" w:rsidR="00C847BA" w:rsidRPr="00511225" w:rsidRDefault="00C847BA" w:rsidP="007C52AC">
            <w:pPr>
              <w:pStyle w:val="TAL"/>
            </w:pPr>
            <w:r w:rsidRPr="00511225">
              <w:t>Power in transmission bandwidth configuration</w:t>
            </w:r>
          </w:p>
        </w:tc>
        <w:tc>
          <w:tcPr>
            <w:tcW w:w="907" w:type="dxa"/>
          </w:tcPr>
          <w:p w14:paraId="0CA04627" w14:textId="77777777" w:rsidR="00C847BA" w:rsidRPr="00511225" w:rsidRDefault="00C847BA" w:rsidP="007C52AC">
            <w:pPr>
              <w:pStyle w:val="TAC"/>
            </w:pPr>
            <w:r w:rsidRPr="00511225">
              <w:t>dBm</w:t>
            </w:r>
          </w:p>
        </w:tc>
        <w:tc>
          <w:tcPr>
            <w:tcW w:w="6510" w:type="dxa"/>
            <w:gridSpan w:val="5"/>
          </w:tcPr>
          <w:p w14:paraId="7BB009D3" w14:textId="77777777" w:rsidR="00C847BA" w:rsidRPr="00511225" w:rsidRDefault="00C847BA" w:rsidP="007C52AC">
            <w:pPr>
              <w:pStyle w:val="TAC"/>
            </w:pPr>
            <w:r w:rsidRPr="00511225">
              <w:t>REFSENS + channel bandwidth specific value below</w:t>
            </w:r>
          </w:p>
        </w:tc>
      </w:tr>
      <w:tr w:rsidR="00C847BA" w:rsidRPr="00511225" w14:paraId="0E344108" w14:textId="77777777" w:rsidTr="007C52AC">
        <w:trPr>
          <w:jc w:val="center"/>
        </w:trPr>
        <w:tc>
          <w:tcPr>
            <w:tcW w:w="1487" w:type="dxa"/>
            <w:vMerge/>
          </w:tcPr>
          <w:p w14:paraId="64D2B8F5" w14:textId="77777777" w:rsidR="00C847BA" w:rsidRPr="00511225" w:rsidRDefault="00C847BA" w:rsidP="007C52AC">
            <w:pPr>
              <w:pStyle w:val="TAL"/>
            </w:pPr>
          </w:p>
        </w:tc>
        <w:tc>
          <w:tcPr>
            <w:tcW w:w="907" w:type="dxa"/>
          </w:tcPr>
          <w:p w14:paraId="030E6F5E" w14:textId="77777777" w:rsidR="00C847BA" w:rsidRPr="00511225" w:rsidRDefault="00C847BA" w:rsidP="007C52AC">
            <w:pPr>
              <w:pStyle w:val="TAC"/>
            </w:pPr>
            <w:r w:rsidRPr="00511225">
              <w:t>dB</w:t>
            </w:r>
          </w:p>
        </w:tc>
        <w:tc>
          <w:tcPr>
            <w:tcW w:w="1302" w:type="dxa"/>
          </w:tcPr>
          <w:p w14:paraId="5BD30CE3" w14:textId="77777777" w:rsidR="00C847BA" w:rsidRPr="00511225" w:rsidRDefault="00C847BA" w:rsidP="007C52AC">
            <w:pPr>
              <w:pStyle w:val="TAC"/>
            </w:pPr>
            <w:r w:rsidRPr="00511225">
              <w:t>6</w:t>
            </w:r>
          </w:p>
        </w:tc>
        <w:tc>
          <w:tcPr>
            <w:tcW w:w="1302" w:type="dxa"/>
          </w:tcPr>
          <w:p w14:paraId="4AA252F5" w14:textId="77777777" w:rsidR="00C847BA" w:rsidRPr="00511225" w:rsidRDefault="00C847BA" w:rsidP="007C52AC">
            <w:pPr>
              <w:pStyle w:val="TAC"/>
            </w:pPr>
            <w:r w:rsidRPr="00511225">
              <w:t>7</w:t>
            </w:r>
          </w:p>
        </w:tc>
        <w:tc>
          <w:tcPr>
            <w:tcW w:w="1302" w:type="dxa"/>
          </w:tcPr>
          <w:p w14:paraId="50556076" w14:textId="77777777" w:rsidR="00C847BA" w:rsidRPr="00511225" w:rsidRDefault="00C847BA" w:rsidP="007C52AC">
            <w:pPr>
              <w:pStyle w:val="TAC"/>
            </w:pPr>
            <w:r w:rsidRPr="00511225">
              <w:t>9</w:t>
            </w:r>
          </w:p>
        </w:tc>
        <w:tc>
          <w:tcPr>
            <w:tcW w:w="1302" w:type="dxa"/>
          </w:tcPr>
          <w:p w14:paraId="76627870" w14:textId="77777777" w:rsidR="00C847BA" w:rsidRPr="00511225" w:rsidRDefault="00C847BA" w:rsidP="007C52AC">
            <w:pPr>
              <w:pStyle w:val="TAC"/>
            </w:pPr>
            <w:r w:rsidRPr="00511225">
              <w:t>9</w:t>
            </w:r>
          </w:p>
        </w:tc>
        <w:tc>
          <w:tcPr>
            <w:tcW w:w="1302" w:type="dxa"/>
          </w:tcPr>
          <w:p w14:paraId="3AB35E45" w14:textId="77777777" w:rsidR="00C847BA" w:rsidRPr="00511225" w:rsidRDefault="00C847BA" w:rsidP="007C52AC">
            <w:pPr>
              <w:pStyle w:val="TAC"/>
            </w:pPr>
            <w:r w:rsidRPr="00511225">
              <w:t>9</w:t>
            </w:r>
          </w:p>
        </w:tc>
      </w:tr>
      <w:tr w:rsidR="00C847BA" w:rsidRPr="00511225" w14:paraId="4990F25B" w14:textId="77777777" w:rsidTr="007C52AC">
        <w:trPr>
          <w:jc w:val="center"/>
        </w:trPr>
        <w:tc>
          <w:tcPr>
            <w:tcW w:w="1487" w:type="dxa"/>
            <w:vMerge w:val="restart"/>
          </w:tcPr>
          <w:p w14:paraId="05AF79B8" w14:textId="77777777" w:rsidR="00C847BA" w:rsidRPr="00511225" w:rsidRDefault="00C847BA" w:rsidP="007C52AC">
            <w:pPr>
              <w:pStyle w:val="TAH"/>
            </w:pPr>
            <w:r w:rsidRPr="00511225">
              <w:t>RX parameter</w:t>
            </w:r>
          </w:p>
        </w:tc>
        <w:tc>
          <w:tcPr>
            <w:tcW w:w="907" w:type="dxa"/>
            <w:vMerge w:val="restart"/>
          </w:tcPr>
          <w:p w14:paraId="37DD48F5" w14:textId="77777777" w:rsidR="00C847BA" w:rsidRPr="00511225" w:rsidRDefault="00C847BA" w:rsidP="007C52AC">
            <w:pPr>
              <w:pStyle w:val="TAH"/>
            </w:pPr>
            <w:r w:rsidRPr="00511225">
              <w:t>Units</w:t>
            </w:r>
          </w:p>
        </w:tc>
        <w:tc>
          <w:tcPr>
            <w:tcW w:w="6510" w:type="dxa"/>
            <w:gridSpan w:val="5"/>
          </w:tcPr>
          <w:p w14:paraId="3F44B2ED" w14:textId="77777777" w:rsidR="00C847BA" w:rsidRPr="00511225" w:rsidRDefault="00C847BA" w:rsidP="007C52AC">
            <w:pPr>
              <w:pStyle w:val="TAH"/>
            </w:pPr>
            <w:r w:rsidRPr="00511225">
              <w:t>Channel bandwidth</w:t>
            </w:r>
          </w:p>
        </w:tc>
      </w:tr>
      <w:tr w:rsidR="00C847BA" w:rsidRPr="00511225" w14:paraId="7AE0BC95" w14:textId="77777777" w:rsidTr="007C52AC">
        <w:trPr>
          <w:jc w:val="center"/>
        </w:trPr>
        <w:tc>
          <w:tcPr>
            <w:tcW w:w="1487" w:type="dxa"/>
            <w:vMerge/>
          </w:tcPr>
          <w:p w14:paraId="58AE791B" w14:textId="77777777" w:rsidR="00C847BA" w:rsidRPr="00511225" w:rsidRDefault="00C847BA" w:rsidP="007C52AC">
            <w:pPr>
              <w:pStyle w:val="TAH"/>
            </w:pPr>
          </w:p>
        </w:tc>
        <w:tc>
          <w:tcPr>
            <w:tcW w:w="907" w:type="dxa"/>
            <w:vMerge/>
          </w:tcPr>
          <w:p w14:paraId="3868D7CD" w14:textId="77777777" w:rsidR="00C847BA" w:rsidRPr="00511225" w:rsidRDefault="00C847BA" w:rsidP="007C52AC">
            <w:pPr>
              <w:pStyle w:val="TAH"/>
            </w:pPr>
          </w:p>
        </w:tc>
        <w:tc>
          <w:tcPr>
            <w:tcW w:w="1302" w:type="dxa"/>
          </w:tcPr>
          <w:p w14:paraId="292BA8E5" w14:textId="77777777" w:rsidR="00C847BA" w:rsidRPr="00511225" w:rsidRDefault="00C847BA" w:rsidP="007C52AC">
            <w:pPr>
              <w:pStyle w:val="TAH"/>
            </w:pPr>
            <w:r w:rsidRPr="00511225">
              <w:t>60 MHz</w:t>
            </w:r>
          </w:p>
        </w:tc>
        <w:tc>
          <w:tcPr>
            <w:tcW w:w="1302" w:type="dxa"/>
          </w:tcPr>
          <w:p w14:paraId="0AFB0F5E" w14:textId="77777777" w:rsidR="00C847BA" w:rsidRPr="00511225" w:rsidRDefault="00C847BA" w:rsidP="007C52AC">
            <w:pPr>
              <w:pStyle w:val="TAH"/>
            </w:pPr>
            <w:r w:rsidRPr="00511225">
              <w:t>70 MHz</w:t>
            </w:r>
          </w:p>
        </w:tc>
        <w:tc>
          <w:tcPr>
            <w:tcW w:w="1302" w:type="dxa"/>
          </w:tcPr>
          <w:p w14:paraId="5C894923" w14:textId="77777777" w:rsidR="00C847BA" w:rsidRPr="00511225" w:rsidRDefault="00C847BA" w:rsidP="007C52AC">
            <w:pPr>
              <w:pStyle w:val="TAH"/>
            </w:pPr>
            <w:r w:rsidRPr="00511225">
              <w:t>80 MHz</w:t>
            </w:r>
          </w:p>
        </w:tc>
        <w:tc>
          <w:tcPr>
            <w:tcW w:w="1302" w:type="dxa"/>
          </w:tcPr>
          <w:p w14:paraId="19C7A234" w14:textId="77777777" w:rsidR="00C847BA" w:rsidRPr="00511225" w:rsidRDefault="00C847BA" w:rsidP="007C52AC">
            <w:pPr>
              <w:pStyle w:val="TAH"/>
            </w:pPr>
            <w:r w:rsidRPr="00511225">
              <w:t>90 MHz</w:t>
            </w:r>
          </w:p>
        </w:tc>
        <w:tc>
          <w:tcPr>
            <w:tcW w:w="1302" w:type="dxa"/>
          </w:tcPr>
          <w:p w14:paraId="1AA65A3E" w14:textId="77777777" w:rsidR="00C847BA" w:rsidRPr="00511225" w:rsidRDefault="00C847BA" w:rsidP="007C52AC">
            <w:pPr>
              <w:pStyle w:val="TAH"/>
            </w:pPr>
            <w:r w:rsidRPr="00511225">
              <w:t>100 MHz</w:t>
            </w:r>
          </w:p>
        </w:tc>
      </w:tr>
      <w:tr w:rsidR="00C847BA" w:rsidRPr="00511225" w14:paraId="0EAE2879" w14:textId="77777777" w:rsidTr="007C52AC">
        <w:trPr>
          <w:jc w:val="center"/>
        </w:trPr>
        <w:tc>
          <w:tcPr>
            <w:tcW w:w="1487" w:type="dxa"/>
            <w:vMerge w:val="restart"/>
          </w:tcPr>
          <w:p w14:paraId="1AAFABF3" w14:textId="77777777" w:rsidR="00C847BA" w:rsidRPr="00511225" w:rsidRDefault="00C847BA" w:rsidP="007C52AC">
            <w:pPr>
              <w:pStyle w:val="TAL"/>
            </w:pPr>
            <w:r w:rsidRPr="00511225">
              <w:t>Power in transmission bandwidth configuration</w:t>
            </w:r>
          </w:p>
        </w:tc>
        <w:tc>
          <w:tcPr>
            <w:tcW w:w="907" w:type="dxa"/>
          </w:tcPr>
          <w:p w14:paraId="60643AA7" w14:textId="77777777" w:rsidR="00C847BA" w:rsidRPr="00511225" w:rsidRDefault="00C847BA" w:rsidP="007C52AC">
            <w:pPr>
              <w:pStyle w:val="TAC"/>
            </w:pPr>
            <w:r w:rsidRPr="00511225">
              <w:t>dBm</w:t>
            </w:r>
          </w:p>
        </w:tc>
        <w:tc>
          <w:tcPr>
            <w:tcW w:w="6510" w:type="dxa"/>
            <w:gridSpan w:val="5"/>
          </w:tcPr>
          <w:p w14:paraId="002B0D69" w14:textId="77777777" w:rsidR="00C847BA" w:rsidRPr="00511225" w:rsidRDefault="00C847BA" w:rsidP="007C52AC">
            <w:pPr>
              <w:pStyle w:val="TAC"/>
            </w:pPr>
            <w:r w:rsidRPr="00511225">
              <w:t>REFSENS + channel bandwidth specific value below</w:t>
            </w:r>
          </w:p>
        </w:tc>
      </w:tr>
      <w:tr w:rsidR="00C847BA" w:rsidRPr="00511225" w14:paraId="54EB0289" w14:textId="77777777" w:rsidTr="007C52AC">
        <w:trPr>
          <w:jc w:val="center"/>
        </w:trPr>
        <w:tc>
          <w:tcPr>
            <w:tcW w:w="1487" w:type="dxa"/>
            <w:vMerge/>
          </w:tcPr>
          <w:p w14:paraId="4A536DB2" w14:textId="77777777" w:rsidR="00C847BA" w:rsidRPr="00511225" w:rsidRDefault="00C847BA" w:rsidP="007C52AC">
            <w:pPr>
              <w:pStyle w:val="TAL"/>
            </w:pPr>
          </w:p>
        </w:tc>
        <w:tc>
          <w:tcPr>
            <w:tcW w:w="907" w:type="dxa"/>
          </w:tcPr>
          <w:p w14:paraId="7DA40F4C" w14:textId="77777777" w:rsidR="00C847BA" w:rsidRPr="00511225" w:rsidRDefault="00C847BA" w:rsidP="007C52AC">
            <w:pPr>
              <w:pStyle w:val="TAC"/>
            </w:pPr>
            <w:r w:rsidRPr="00511225">
              <w:t>dB</w:t>
            </w:r>
          </w:p>
        </w:tc>
        <w:tc>
          <w:tcPr>
            <w:tcW w:w="1302" w:type="dxa"/>
          </w:tcPr>
          <w:p w14:paraId="19EBCD86" w14:textId="77777777" w:rsidR="00C847BA" w:rsidRPr="00511225" w:rsidRDefault="00C847BA" w:rsidP="007C52AC">
            <w:pPr>
              <w:pStyle w:val="TAC"/>
            </w:pPr>
            <w:r w:rsidRPr="00511225">
              <w:t>9</w:t>
            </w:r>
          </w:p>
        </w:tc>
        <w:tc>
          <w:tcPr>
            <w:tcW w:w="1302" w:type="dxa"/>
          </w:tcPr>
          <w:p w14:paraId="06384B59" w14:textId="77777777" w:rsidR="00C847BA" w:rsidRPr="00511225" w:rsidRDefault="00C847BA" w:rsidP="007C52AC">
            <w:pPr>
              <w:pStyle w:val="TAC"/>
            </w:pPr>
            <w:r w:rsidRPr="00511225">
              <w:t>9</w:t>
            </w:r>
          </w:p>
        </w:tc>
        <w:tc>
          <w:tcPr>
            <w:tcW w:w="1302" w:type="dxa"/>
          </w:tcPr>
          <w:p w14:paraId="38AF5B9E" w14:textId="77777777" w:rsidR="00C847BA" w:rsidRPr="00511225" w:rsidRDefault="00C847BA" w:rsidP="007C52AC">
            <w:pPr>
              <w:pStyle w:val="TAC"/>
            </w:pPr>
            <w:r w:rsidRPr="00511225">
              <w:t>9</w:t>
            </w:r>
          </w:p>
        </w:tc>
        <w:tc>
          <w:tcPr>
            <w:tcW w:w="1302" w:type="dxa"/>
          </w:tcPr>
          <w:p w14:paraId="3A5A7E69" w14:textId="77777777" w:rsidR="00C847BA" w:rsidRPr="00511225" w:rsidRDefault="00C847BA" w:rsidP="007C52AC">
            <w:pPr>
              <w:pStyle w:val="TAC"/>
            </w:pPr>
            <w:r w:rsidRPr="00511225">
              <w:t>9</w:t>
            </w:r>
          </w:p>
        </w:tc>
        <w:tc>
          <w:tcPr>
            <w:tcW w:w="1302" w:type="dxa"/>
          </w:tcPr>
          <w:p w14:paraId="3CB05CF5" w14:textId="77777777" w:rsidR="00C847BA" w:rsidRPr="00511225" w:rsidRDefault="00C847BA" w:rsidP="007C52AC">
            <w:pPr>
              <w:pStyle w:val="TAC"/>
            </w:pPr>
            <w:r w:rsidRPr="00511225">
              <w:t>9</w:t>
            </w:r>
          </w:p>
        </w:tc>
      </w:tr>
      <w:tr w:rsidR="00C847BA" w:rsidRPr="00511225" w14:paraId="190FFA29" w14:textId="77777777" w:rsidTr="007C52AC">
        <w:trPr>
          <w:jc w:val="center"/>
        </w:trPr>
        <w:tc>
          <w:tcPr>
            <w:tcW w:w="8904" w:type="dxa"/>
            <w:gridSpan w:val="7"/>
          </w:tcPr>
          <w:p w14:paraId="56CD3250" w14:textId="77777777" w:rsidR="00C847BA" w:rsidRPr="00511225" w:rsidRDefault="00C847BA" w:rsidP="007C52AC">
            <w:pPr>
              <w:pStyle w:val="TAN"/>
              <w:rPr>
                <w:rFonts w:eastAsia="MS Mincho"/>
              </w:rPr>
            </w:pPr>
            <w:r w:rsidRPr="00511225">
              <w:rPr>
                <w:rFonts w:eastAsia="MS Mincho"/>
              </w:rPr>
              <w:t>NOTE:</w:t>
            </w:r>
            <w:r w:rsidRPr="00511225">
              <w:rPr>
                <w:rFonts w:eastAsia="MS Mincho"/>
              </w:rPr>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at the minimum UL configuration specified in Table 7.3.2</w:t>
            </w:r>
            <w:r w:rsidRPr="00511225">
              <w:rPr>
                <w:lang w:eastAsia="zh-CN"/>
              </w:rPr>
              <w:t>.3</w:t>
            </w:r>
            <w:r w:rsidRPr="00511225">
              <w:t xml:space="preserve">-3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r w:rsidRPr="00511225">
              <w:rPr>
                <w:rFonts w:eastAsia="MS Mincho"/>
              </w:rPr>
              <w:t>.</w:t>
            </w:r>
          </w:p>
        </w:tc>
      </w:tr>
    </w:tbl>
    <w:p w14:paraId="14FCBB3B" w14:textId="77777777" w:rsidR="00C847BA" w:rsidRPr="00511225" w:rsidRDefault="00C847BA" w:rsidP="00C847BA"/>
    <w:p w14:paraId="3EA79316" w14:textId="77777777" w:rsidR="00C847BA" w:rsidRPr="00511225" w:rsidRDefault="00C847BA" w:rsidP="00C847BA">
      <w:pPr>
        <w:pStyle w:val="TH"/>
      </w:pPr>
      <w:r w:rsidRPr="00511225">
        <w:t>Table 7.6A.3.1</w:t>
      </w:r>
      <w:r w:rsidRPr="00511225">
        <w:rPr>
          <w:lang w:eastAsia="zh-CN"/>
        </w:rPr>
        <w:t>.5.3</w:t>
      </w:r>
      <w:r w:rsidRPr="00511225">
        <w:t xml:space="preserve">-4: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847BA" w:rsidRPr="00511225" w14:paraId="765F0AAE" w14:textId="77777777" w:rsidTr="007C52AC">
        <w:trPr>
          <w:jc w:val="center"/>
        </w:trPr>
        <w:tc>
          <w:tcPr>
            <w:tcW w:w="1106" w:type="dxa"/>
          </w:tcPr>
          <w:p w14:paraId="3DC285DD" w14:textId="77777777" w:rsidR="00C847BA" w:rsidRPr="00511225" w:rsidRDefault="00C847BA" w:rsidP="007C52AC">
            <w:pPr>
              <w:pStyle w:val="TAH"/>
            </w:pPr>
            <w:r w:rsidRPr="00511225">
              <w:t>NR band</w:t>
            </w:r>
          </w:p>
        </w:tc>
        <w:tc>
          <w:tcPr>
            <w:tcW w:w="1487" w:type="dxa"/>
          </w:tcPr>
          <w:p w14:paraId="6A964513" w14:textId="77777777" w:rsidR="00C847BA" w:rsidRPr="00511225" w:rsidRDefault="00C847BA" w:rsidP="007C52AC">
            <w:pPr>
              <w:pStyle w:val="TAH"/>
            </w:pPr>
            <w:r w:rsidRPr="00511225">
              <w:t>Parameter</w:t>
            </w:r>
          </w:p>
        </w:tc>
        <w:tc>
          <w:tcPr>
            <w:tcW w:w="799" w:type="dxa"/>
          </w:tcPr>
          <w:p w14:paraId="21E4E948" w14:textId="77777777" w:rsidR="00C847BA" w:rsidRPr="00511225" w:rsidRDefault="00C847BA" w:rsidP="007C52AC">
            <w:pPr>
              <w:pStyle w:val="TAH"/>
            </w:pPr>
            <w:r w:rsidRPr="00511225">
              <w:t>Unit</w:t>
            </w:r>
          </w:p>
        </w:tc>
        <w:tc>
          <w:tcPr>
            <w:tcW w:w="1938" w:type="dxa"/>
          </w:tcPr>
          <w:p w14:paraId="65D640E7" w14:textId="77777777" w:rsidR="00C847BA" w:rsidRPr="00511225" w:rsidRDefault="00C847BA" w:rsidP="007C52AC">
            <w:pPr>
              <w:pStyle w:val="TAH"/>
            </w:pPr>
            <w:r w:rsidRPr="00511225">
              <w:t>Range1</w:t>
            </w:r>
          </w:p>
        </w:tc>
        <w:tc>
          <w:tcPr>
            <w:tcW w:w="1938" w:type="dxa"/>
          </w:tcPr>
          <w:p w14:paraId="6784BE46" w14:textId="77777777" w:rsidR="00C847BA" w:rsidRPr="00511225" w:rsidRDefault="00C847BA" w:rsidP="007C52AC">
            <w:pPr>
              <w:pStyle w:val="TAH"/>
            </w:pPr>
            <w:r w:rsidRPr="00511225">
              <w:t>Range 2</w:t>
            </w:r>
          </w:p>
        </w:tc>
        <w:tc>
          <w:tcPr>
            <w:tcW w:w="1938" w:type="dxa"/>
          </w:tcPr>
          <w:p w14:paraId="6A8473E5" w14:textId="77777777" w:rsidR="00C847BA" w:rsidRPr="00511225" w:rsidRDefault="00C847BA" w:rsidP="007C52AC">
            <w:pPr>
              <w:pStyle w:val="TAH"/>
            </w:pPr>
            <w:r w:rsidRPr="00511225">
              <w:t>Range 3</w:t>
            </w:r>
          </w:p>
        </w:tc>
      </w:tr>
      <w:tr w:rsidR="00C847BA" w:rsidRPr="00511225" w14:paraId="54CA8930" w14:textId="77777777" w:rsidTr="007C52AC">
        <w:trPr>
          <w:jc w:val="center"/>
        </w:trPr>
        <w:tc>
          <w:tcPr>
            <w:tcW w:w="1106" w:type="dxa"/>
            <w:vMerge w:val="restart"/>
          </w:tcPr>
          <w:p w14:paraId="3729A408" w14:textId="77777777" w:rsidR="00C847BA" w:rsidRPr="00511225" w:rsidRDefault="00C847BA" w:rsidP="007C52AC">
            <w:pPr>
              <w:pStyle w:val="TAL"/>
            </w:pPr>
            <w:r w:rsidRPr="00511225">
              <w:t>n77, n78</w:t>
            </w:r>
          </w:p>
          <w:p w14:paraId="53869342" w14:textId="77777777" w:rsidR="00C847BA" w:rsidRPr="00511225" w:rsidRDefault="00C847BA" w:rsidP="007C52AC">
            <w:pPr>
              <w:pStyle w:val="TAL"/>
            </w:pPr>
            <w:r w:rsidRPr="00511225">
              <w:t>(NOTE 3)</w:t>
            </w:r>
          </w:p>
        </w:tc>
        <w:tc>
          <w:tcPr>
            <w:tcW w:w="1487" w:type="dxa"/>
          </w:tcPr>
          <w:p w14:paraId="6CCC2856" w14:textId="77777777" w:rsidR="00C847BA" w:rsidRPr="00511225" w:rsidRDefault="00C847BA" w:rsidP="007C52AC">
            <w:pPr>
              <w:pStyle w:val="TAL"/>
            </w:pPr>
            <w:proofErr w:type="spellStart"/>
            <w:r w:rsidRPr="00511225">
              <w:t>P</w:t>
            </w:r>
            <w:r w:rsidRPr="00511225">
              <w:rPr>
                <w:vertAlign w:val="subscript"/>
              </w:rPr>
              <w:t>interferer</w:t>
            </w:r>
            <w:proofErr w:type="spellEnd"/>
          </w:p>
        </w:tc>
        <w:tc>
          <w:tcPr>
            <w:tcW w:w="799" w:type="dxa"/>
          </w:tcPr>
          <w:p w14:paraId="6F345184" w14:textId="77777777" w:rsidR="00C847BA" w:rsidRPr="00511225" w:rsidRDefault="00C847BA" w:rsidP="007C52AC">
            <w:pPr>
              <w:pStyle w:val="TAC"/>
            </w:pPr>
            <w:r w:rsidRPr="00511225">
              <w:t>dBm</w:t>
            </w:r>
          </w:p>
        </w:tc>
        <w:tc>
          <w:tcPr>
            <w:tcW w:w="1938" w:type="dxa"/>
            <w:vAlign w:val="center"/>
          </w:tcPr>
          <w:p w14:paraId="452832E8" w14:textId="77777777" w:rsidR="00C847BA" w:rsidRPr="00511225" w:rsidRDefault="00C847BA" w:rsidP="007C52AC">
            <w:pPr>
              <w:pStyle w:val="TAC"/>
            </w:pPr>
            <w:r w:rsidRPr="00511225">
              <w:t>-44</w:t>
            </w:r>
          </w:p>
        </w:tc>
        <w:tc>
          <w:tcPr>
            <w:tcW w:w="1938" w:type="dxa"/>
            <w:vAlign w:val="center"/>
          </w:tcPr>
          <w:p w14:paraId="3235D529" w14:textId="77777777" w:rsidR="00C847BA" w:rsidRPr="00511225" w:rsidRDefault="00C847BA" w:rsidP="007C52AC">
            <w:pPr>
              <w:pStyle w:val="TAC"/>
            </w:pPr>
            <w:r w:rsidRPr="00511225">
              <w:t>-30</w:t>
            </w:r>
          </w:p>
        </w:tc>
        <w:tc>
          <w:tcPr>
            <w:tcW w:w="1938" w:type="dxa"/>
            <w:vAlign w:val="center"/>
          </w:tcPr>
          <w:p w14:paraId="563F486E" w14:textId="77777777" w:rsidR="00C847BA" w:rsidRPr="00511225" w:rsidRDefault="00C847BA" w:rsidP="007C52AC">
            <w:pPr>
              <w:pStyle w:val="TAC"/>
            </w:pPr>
            <w:r w:rsidRPr="00511225">
              <w:t>-15</w:t>
            </w:r>
          </w:p>
        </w:tc>
      </w:tr>
      <w:tr w:rsidR="00C847BA" w:rsidRPr="00511225" w14:paraId="6E9A867D" w14:textId="77777777" w:rsidTr="007C52AC">
        <w:trPr>
          <w:jc w:val="center"/>
        </w:trPr>
        <w:tc>
          <w:tcPr>
            <w:tcW w:w="1106" w:type="dxa"/>
            <w:vMerge/>
          </w:tcPr>
          <w:p w14:paraId="78FDDF7C" w14:textId="77777777" w:rsidR="00C847BA" w:rsidRPr="00511225" w:rsidRDefault="00C847BA" w:rsidP="007C52AC">
            <w:pPr>
              <w:pStyle w:val="TAL"/>
            </w:pPr>
          </w:p>
        </w:tc>
        <w:tc>
          <w:tcPr>
            <w:tcW w:w="1487" w:type="dxa"/>
          </w:tcPr>
          <w:p w14:paraId="3E738B36" w14:textId="77777777" w:rsidR="00C847BA" w:rsidRPr="00511225" w:rsidRDefault="00C847BA" w:rsidP="007C52AC">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71B0777F" w14:textId="77777777" w:rsidR="00C847BA" w:rsidRPr="00511225" w:rsidRDefault="00C847BA" w:rsidP="007C52AC">
            <w:pPr>
              <w:pStyle w:val="TAC"/>
            </w:pPr>
            <w:r w:rsidRPr="00511225">
              <w:t>MHz</w:t>
            </w:r>
          </w:p>
        </w:tc>
        <w:tc>
          <w:tcPr>
            <w:tcW w:w="1938" w:type="dxa"/>
            <w:vAlign w:val="center"/>
          </w:tcPr>
          <w:p w14:paraId="19E53E06" w14:textId="77777777" w:rsidR="00C847BA" w:rsidRPr="00511225" w:rsidRDefault="00C847BA" w:rsidP="007C52AC">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p w14:paraId="0A891B77" w14:textId="77777777" w:rsidR="00C847BA" w:rsidRPr="00511225" w:rsidRDefault="00C847BA" w:rsidP="007C52AC">
            <w:pPr>
              <w:pStyle w:val="TAC"/>
            </w:pPr>
            <w:r w:rsidRPr="00511225">
              <w:t>or</w:t>
            </w:r>
          </w:p>
          <w:p w14:paraId="48EF48F2" w14:textId="77777777" w:rsidR="00C847BA" w:rsidRPr="00511225" w:rsidRDefault="00C847BA" w:rsidP="007C52AC">
            <w:pPr>
              <w:pStyle w:val="TAC"/>
            </w:pP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1ECE45E8" w14:textId="77777777" w:rsidR="00C847BA" w:rsidRPr="00511225" w:rsidRDefault="00C847BA" w:rsidP="007C52AC">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w:t>
            </w:r>
          </w:p>
          <w:p w14:paraId="6A5C8E86" w14:textId="77777777" w:rsidR="00C847BA" w:rsidRPr="00511225" w:rsidRDefault="00C847BA" w:rsidP="007C52AC">
            <w:pPr>
              <w:pStyle w:val="TAC"/>
            </w:pPr>
            <w:r w:rsidRPr="00511225">
              <w:t>or</w:t>
            </w:r>
          </w:p>
          <w:p w14:paraId="7BD4A230" w14:textId="77777777" w:rsidR="00C847BA" w:rsidRPr="00511225" w:rsidRDefault="00C847BA" w:rsidP="007C52AC">
            <w:pPr>
              <w:pStyle w:val="TAC"/>
            </w:pP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275F00C7" w14:textId="77777777" w:rsidR="00C847BA" w:rsidRPr="00511225" w:rsidRDefault="00C847BA" w:rsidP="007C52AC">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200,</w:t>
            </w:r>
            <w:r w:rsidRPr="00511225">
              <w:rPr>
                <w:lang w:eastAsia="zh-CN"/>
              </w:rPr>
              <w:t>3*</w:t>
            </w:r>
            <w:proofErr w:type="spellStart"/>
            <w:r w:rsidRPr="00511225">
              <w:t>BW</w:t>
            </w:r>
            <w:r w:rsidRPr="00511225">
              <w:rPr>
                <w:vertAlign w:val="subscript"/>
              </w:rPr>
              <w:t>Channel</w:t>
            </w:r>
            <w:proofErr w:type="spellEnd"/>
            <w:r w:rsidRPr="00511225">
              <w:t>)</w:t>
            </w:r>
          </w:p>
          <w:p w14:paraId="02AD9728" w14:textId="77777777" w:rsidR="00C847BA" w:rsidRPr="00511225" w:rsidRDefault="00C847BA" w:rsidP="007C52AC">
            <w:pPr>
              <w:pStyle w:val="TAC"/>
            </w:pPr>
            <w:r w:rsidRPr="00511225">
              <w:t xml:space="preserve">or </w:t>
            </w:r>
          </w:p>
          <w:p w14:paraId="588C8A3C" w14:textId="77777777" w:rsidR="00C847BA" w:rsidRPr="00511225" w:rsidRDefault="00C847BA" w:rsidP="007C52AC">
            <w:pPr>
              <w:pStyle w:val="TAC"/>
            </w:pPr>
            <w:proofErr w:type="spellStart"/>
            <w:r w:rsidRPr="00511225">
              <w:t>F</w:t>
            </w:r>
            <w:r w:rsidRPr="00511225">
              <w:rPr>
                <w:vertAlign w:val="subscript"/>
              </w:rPr>
              <w:t>DL_high</w:t>
            </w:r>
            <w:proofErr w:type="spellEnd"/>
            <w:r w:rsidRPr="00511225">
              <w:t xml:space="preserve"> + </w:t>
            </w:r>
            <w:proofErr w:type="gramStart"/>
            <w:r w:rsidRPr="00511225">
              <w:t>MAX(</w:t>
            </w:r>
            <w:proofErr w:type="gramEnd"/>
            <w:r w:rsidRPr="00511225">
              <w:t>200,</w:t>
            </w:r>
            <w:r w:rsidRPr="00511225">
              <w:rPr>
                <w:lang w:eastAsia="zh-CN"/>
              </w:rPr>
              <w:t>3*</w:t>
            </w:r>
            <w:proofErr w:type="spellStart"/>
            <w:r w:rsidRPr="00511225">
              <w:t>BW</w:t>
            </w:r>
            <w:r w:rsidRPr="00511225">
              <w:rPr>
                <w:vertAlign w:val="subscript"/>
              </w:rPr>
              <w:t>Channel</w:t>
            </w:r>
            <w:proofErr w:type="spellEnd"/>
            <w:r w:rsidRPr="00511225">
              <w:t>)</w:t>
            </w:r>
            <w:r>
              <w:t xml:space="preserve"> </w:t>
            </w:r>
          </w:p>
          <w:p w14:paraId="229FFC30" w14:textId="77777777" w:rsidR="00C847BA" w:rsidRPr="00511225" w:rsidRDefault="00C847BA" w:rsidP="007C52AC">
            <w:pPr>
              <w:pStyle w:val="TAC"/>
            </w:pPr>
            <w:r w:rsidRPr="00511225">
              <w:rPr>
                <w:rFonts w:eastAsia="MS Mincho"/>
              </w:rPr>
              <w:t>≤</w:t>
            </w:r>
            <w:r w:rsidRPr="00511225">
              <w:t xml:space="preserve"> f </w:t>
            </w:r>
            <w:r w:rsidRPr="00511225">
              <w:rPr>
                <w:rFonts w:eastAsia="MS Mincho"/>
              </w:rPr>
              <w:t>≤</w:t>
            </w:r>
            <w:r w:rsidRPr="00511225">
              <w:t xml:space="preserve"> 12750</w:t>
            </w:r>
          </w:p>
        </w:tc>
      </w:tr>
      <w:tr w:rsidR="00C847BA" w:rsidRPr="00511225" w14:paraId="6FDB8F10" w14:textId="77777777" w:rsidTr="007C52AC">
        <w:trPr>
          <w:jc w:val="center"/>
        </w:trPr>
        <w:tc>
          <w:tcPr>
            <w:tcW w:w="1106" w:type="dxa"/>
          </w:tcPr>
          <w:p w14:paraId="39266D6F" w14:textId="77777777" w:rsidR="00C847BA" w:rsidRPr="00511225" w:rsidRDefault="00C847BA" w:rsidP="007C52AC">
            <w:pPr>
              <w:pStyle w:val="TAL"/>
            </w:pPr>
            <w:r w:rsidRPr="00511225">
              <w:t>n79</w:t>
            </w:r>
          </w:p>
          <w:p w14:paraId="12411744" w14:textId="77777777" w:rsidR="00C847BA" w:rsidRPr="00511225" w:rsidRDefault="00C847BA" w:rsidP="007C52AC">
            <w:pPr>
              <w:pStyle w:val="TAL"/>
            </w:pPr>
            <w:r w:rsidRPr="00511225">
              <w:t>(NOTE 4)</w:t>
            </w:r>
          </w:p>
        </w:tc>
        <w:tc>
          <w:tcPr>
            <w:tcW w:w="1487" w:type="dxa"/>
          </w:tcPr>
          <w:p w14:paraId="66263A4E" w14:textId="77777777" w:rsidR="00C847BA" w:rsidRPr="00511225" w:rsidRDefault="00C847BA" w:rsidP="007C52AC">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6397C1CA" w14:textId="77777777" w:rsidR="00C847BA" w:rsidRPr="00511225" w:rsidRDefault="00C847BA" w:rsidP="007C52AC">
            <w:pPr>
              <w:pStyle w:val="TAC"/>
            </w:pPr>
            <w:r w:rsidRPr="00511225">
              <w:t>MHz</w:t>
            </w:r>
          </w:p>
        </w:tc>
        <w:tc>
          <w:tcPr>
            <w:tcW w:w="1938" w:type="dxa"/>
            <w:vAlign w:val="center"/>
          </w:tcPr>
          <w:p w14:paraId="4FF23B19" w14:textId="77777777" w:rsidR="00C847BA" w:rsidRPr="00511225" w:rsidRDefault="00C847BA" w:rsidP="007C52AC">
            <w:pPr>
              <w:pStyle w:val="TAC"/>
            </w:pPr>
            <w:r w:rsidRPr="00511225">
              <w:t>N/A</w:t>
            </w:r>
          </w:p>
        </w:tc>
        <w:tc>
          <w:tcPr>
            <w:tcW w:w="1938" w:type="dxa"/>
            <w:vAlign w:val="center"/>
          </w:tcPr>
          <w:p w14:paraId="1AD20A52" w14:textId="77777777" w:rsidR="00C847BA" w:rsidRPr="00511225" w:rsidRDefault="00C847BA" w:rsidP="007C52AC">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w:t>
            </w:r>
          </w:p>
          <w:p w14:paraId="06E2B646" w14:textId="77777777" w:rsidR="00C847BA" w:rsidRPr="00511225" w:rsidRDefault="00C847BA" w:rsidP="007C52AC">
            <w:pPr>
              <w:pStyle w:val="TAC"/>
            </w:pPr>
            <w:r w:rsidRPr="00511225">
              <w:t>or</w:t>
            </w:r>
          </w:p>
          <w:p w14:paraId="42773DAC" w14:textId="77777777" w:rsidR="00C847BA" w:rsidRPr="00511225" w:rsidRDefault="00C847BA" w:rsidP="007C52AC">
            <w:pPr>
              <w:pStyle w:val="TAC"/>
            </w:pP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7385C9B2" w14:textId="77777777" w:rsidR="00C847BA" w:rsidRPr="00511225" w:rsidRDefault="00C847BA" w:rsidP="007C52AC">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150,</w:t>
            </w:r>
            <w:r w:rsidRPr="00511225">
              <w:rPr>
                <w:lang w:eastAsia="zh-CN"/>
              </w:rPr>
              <w:t>3*</w:t>
            </w:r>
            <w:proofErr w:type="spellStart"/>
            <w:r w:rsidRPr="00511225">
              <w:t>BW</w:t>
            </w:r>
            <w:r w:rsidRPr="00511225">
              <w:rPr>
                <w:vertAlign w:val="subscript"/>
              </w:rPr>
              <w:t>Channel</w:t>
            </w:r>
            <w:proofErr w:type="spellEnd"/>
            <w:r w:rsidRPr="00511225">
              <w:t>)</w:t>
            </w:r>
          </w:p>
          <w:p w14:paraId="6E97A62D" w14:textId="77777777" w:rsidR="00C847BA" w:rsidRPr="00511225" w:rsidRDefault="00C847BA" w:rsidP="007C52AC">
            <w:pPr>
              <w:pStyle w:val="TAC"/>
            </w:pPr>
            <w:r w:rsidRPr="00511225">
              <w:t xml:space="preserve">or </w:t>
            </w:r>
          </w:p>
          <w:p w14:paraId="4ACEF792" w14:textId="77777777" w:rsidR="00C847BA" w:rsidRPr="00511225" w:rsidRDefault="00C847BA" w:rsidP="007C52AC">
            <w:pPr>
              <w:pStyle w:val="TAC"/>
            </w:pPr>
            <w:proofErr w:type="spellStart"/>
            <w:r w:rsidRPr="00511225">
              <w:t>F</w:t>
            </w:r>
            <w:r w:rsidRPr="00511225">
              <w:rPr>
                <w:vertAlign w:val="subscript"/>
              </w:rPr>
              <w:t>DL_high</w:t>
            </w:r>
            <w:proofErr w:type="spellEnd"/>
            <w:r w:rsidRPr="00511225">
              <w:t xml:space="preserve"> + </w:t>
            </w:r>
            <w:proofErr w:type="gramStart"/>
            <w:r w:rsidRPr="00511225">
              <w:t>MAX(</w:t>
            </w:r>
            <w:proofErr w:type="gramEnd"/>
            <w:r w:rsidRPr="00511225">
              <w:t>150,</w:t>
            </w:r>
            <w:r w:rsidRPr="00511225">
              <w:rPr>
                <w:lang w:eastAsia="zh-CN"/>
              </w:rPr>
              <w:t>3*</w:t>
            </w:r>
            <w:proofErr w:type="spellStart"/>
            <w:r w:rsidRPr="00511225">
              <w:t>BW</w:t>
            </w:r>
            <w:r w:rsidRPr="00511225">
              <w:rPr>
                <w:vertAlign w:val="subscript"/>
              </w:rPr>
              <w:t>Channel</w:t>
            </w:r>
            <w:proofErr w:type="spellEnd"/>
            <w:r w:rsidRPr="00511225">
              <w:t>)</w:t>
            </w:r>
          </w:p>
          <w:p w14:paraId="00FC732F" w14:textId="77777777" w:rsidR="00C847BA" w:rsidRPr="00511225" w:rsidRDefault="00C847BA" w:rsidP="007C52AC">
            <w:pPr>
              <w:pStyle w:val="TAC"/>
            </w:pPr>
            <w:r w:rsidRPr="00511225">
              <w:rPr>
                <w:rFonts w:eastAsia="MS Mincho"/>
              </w:rPr>
              <w:t>≤</w:t>
            </w:r>
            <w:r w:rsidRPr="00511225">
              <w:t xml:space="preserve"> f </w:t>
            </w:r>
            <w:r w:rsidRPr="00511225">
              <w:rPr>
                <w:rFonts w:eastAsia="MS Mincho"/>
              </w:rPr>
              <w:t>≤</w:t>
            </w:r>
            <w:r w:rsidRPr="00511225">
              <w:t xml:space="preserve"> 12750</w:t>
            </w:r>
          </w:p>
        </w:tc>
      </w:tr>
      <w:tr w:rsidR="00C847BA" w:rsidRPr="00511225" w14:paraId="1E6FE517" w14:textId="77777777" w:rsidTr="007C52AC">
        <w:trPr>
          <w:jc w:val="center"/>
        </w:trPr>
        <w:tc>
          <w:tcPr>
            <w:tcW w:w="9206" w:type="dxa"/>
            <w:gridSpan w:val="6"/>
          </w:tcPr>
          <w:p w14:paraId="550C5378" w14:textId="77777777" w:rsidR="00C847BA" w:rsidRPr="00511225" w:rsidRDefault="00C847BA" w:rsidP="007C52AC">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54EB154F" w14:textId="77777777" w:rsidR="00C847BA" w:rsidRPr="00511225" w:rsidRDefault="00C847BA" w:rsidP="007C52AC">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599D550F" w14:textId="77777777" w:rsidR="00C847BA" w:rsidRPr="00511225" w:rsidRDefault="00C847BA" w:rsidP="007C52AC">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03D506BB" w14:textId="77777777" w:rsidR="00C847BA" w:rsidRPr="00511225" w:rsidRDefault="00C847BA" w:rsidP="007C52AC">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tc>
      </w:tr>
    </w:tbl>
    <w:p w14:paraId="45B45CD3" w14:textId="77777777" w:rsidR="00C847BA" w:rsidRPr="00511225" w:rsidRDefault="00C847BA" w:rsidP="00C847BA">
      <w:pPr>
        <w:rPr>
          <w:lang w:eastAsia="zh-CN"/>
        </w:rPr>
      </w:pPr>
    </w:p>
    <w:p w14:paraId="3359F0B5" w14:textId="77777777" w:rsidR="00C847BA" w:rsidRPr="00511225" w:rsidRDefault="00C847BA" w:rsidP="00C847BA">
      <w:pPr>
        <w:rPr>
          <w:lang w:eastAsia="zh-CN"/>
        </w:rPr>
      </w:pPr>
      <w:r w:rsidRPr="00511225">
        <w:rPr>
          <w:rFonts w:eastAsia="MS Mincho"/>
        </w:rPr>
        <w:t xml:space="preserve">If CW interferer falls in a gap between </w:t>
      </w:r>
      <w:proofErr w:type="spellStart"/>
      <w:r w:rsidRPr="00511225">
        <w:t>F</w:t>
      </w:r>
      <w:r w:rsidRPr="00511225">
        <w:rPr>
          <w:vertAlign w:val="subscript"/>
        </w:rPr>
        <w:t>DL_High</w:t>
      </w:r>
      <w:proofErr w:type="spellEnd"/>
      <w:r w:rsidRPr="00511225">
        <w:rPr>
          <w:vertAlign w:val="subscript"/>
        </w:rPr>
        <w:t>(</w:t>
      </w:r>
      <w:r w:rsidRPr="00511225">
        <w:rPr>
          <w:i/>
          <w:vertAlign w:val="subscript"/>
        </w:rPr>
        <w:t>j</w:t>
      </w:r>
      <w:r w:rsidRPr="00511225">
        <w:rPr>
          <w:vertAlign w:val="subscript"/>
        </w:rPr>
        <w:t xml:space="preserve">) </w:t>
      </w:r>
      <w:r w:rsidRPr="00511225">
        <w:rPr>
          <w:rFonts w:eastAsia="MS Mincho"/>
        </w:rPr>
        <w:t xml:space="preserve">and </w:t>
      </w:r>
      <w:proofErr w:type="spellStart"/>
      <w:r w:rsidRPr="00511225">
        <w:t>F</w:t>
      </w:r>
      <w:r w:rsidRPr="00511225">
        <w:rPr>
          <w:vertAlign w:val="subscript"/>
        </w:rPr>
        <w:t>DL_Low</w:t>
      </w:r>
      <w:proofErr w:type="spellEnd"/>
      <w:r w:rsidRPr="00511225">
        <w:rPr>
          <w:vertAlign w:val="subscript"/>
        </w:rPr>
        <w:t>(</w:t>
      </w:r>
      <w:r w:rsidRPr="00511225">
        <w:rPr>
          <w:i/>
          <w:vertAlign w:val="subscript"/>
        </w:rPr>
        <w:t>j</w:t>
      </w:r>
      <w:r w:rsidRPr="00511225">
        <w:rPr>
          <w:vertAlign w:val="subscript"/>
        </w:rPr>
        <w:t xml:space="preserve">+1) </w:t>
      </w:r>
      <w:r w:rsidRPr="00511225">
        <w:rPr>
          <w:rFonts w:eastAsia="MS Mincho"/>
        </w:rPr>
        <w:t xml:space="preserve">where the corresponding OOB ranges 1 and 2 overlap, then the </w:t>
      </w:r>
      <w:proofErr w:type="gramStart"/>
      <w:r w:rsidRPr="00511225">
        <w:rPr>
          <w:rFonts w:eastAsia="MS Mincho"/>
        </w:rPr>
        <w:t>lower level</w:t>
      </w:r>
      <w:proofErr w:type="gramEnd"/>
      <w:r w:rsidRPr="00511225">
        <w:rPr>
          <w:rFonts w:eastAsia="MS Mincho"/>
        </w:rPr>
        <w:t xml:space="preserve"> interferer limit of the overlapping OOB ranges applies.</w:t>
      </w:r>
    </w:p>
    <w:p w14:paraId="1C74125E" w14:textId="77777777" w:rsidR="00C847BA" w:rsidRPr="00511225" w:rsidRDefault="00C847BA" w:rsidP="00C847BA">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xml:space="preserve">, </w:t>
      </w:r>
      <w:proofErr w:type="spellStart"/>
      <w:r w:rsidRPr="00511225">
        <w:t>P</w:t>
      </w:r>
      <w:r w:rsidRPr="00511225">
        <w:rPr>
          <w:vertAlign w:val="subscript"/>
        </w:rPr>
        <w:t>interferer</w:t>
      </w:r>
      <w:proofErr w:type="spellEnd"/>
      <w:r w:rsidRPr="00511225">
        <w:t xml:space="preserve"> power defined in Table 7.6A.3.1.5.3-2 and 7.6A.3.1.5.3-4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w:t>
      </w:r>
    </w:p>
    <w:p w14:paraId="2BF165FC" w14:textId="77777777" w:rsidR="00C847BA" w:rsidRPr="00511225" w:rsidRDefault="00C847BA" w:rsidP="00C847BA">
      <w:r w:rsidRPr="00511225">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66E2331C" w14:textId="77777777" w:rsidR="00C847BA" w:rsidRPr="00511225" w:rsidRDefault="00C847BA" w:rsidP="00C847BA">
      <w:pPr>
        <w:pStyle w:val="TH"/>
      </w:pPr>
      <w:r w:rsidRPr="00511225">
        <w:lastRenderedPageBreak/>
        <w:t>Table 7.6</w:t>
      </w:r>
      <w:r w:rsidRPr="00511225">
        <w:rPr>
          <w:lang w:eastAsia="zh-CN"/>
        </w:rPr>
        <w:t>A.3.1.5.3</w:t>
      </w:r>
      <w:r w:rsidRPr="00511225">
        <w:t>-5: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47BA" w:rsidRPr="00511225" w14:paraId="50219F67" w14:textId="77777777" w:rsidTr="007C52A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ECFACB7" w14:textId="77777777" w:rsidR="00C847BA" w:rsidRPr="00511225" w:rsidRDefault="00C847BA" w:rsidP="007C52AC">
            <w:pPr>
              <w:pStyle w:val="TAH"/>
              <w:rPr>
                <w:rFonts w:eastAsia="MS Mincho"/>
                <w:lang w:eastAsia="zh-CN"/>
              </w:rPr>
            </w:pPr>
            <w:r w:rsidRPr="00511225">
              <w:t>CA band combination</w:t>
            </w:r>
          </w:p>
        </w:tc>
      </w:tr>
      <w:tr w:rsidR="00C847BA" w:rsidRPr="00511225" w14:paraId="05CDE836" w14:textId="77777777" w:rsidTr="007C52A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4ED11BA" w14:textId="77777777" w:rsidR="00C847BA" w:rsidRPr="00511225" w:rsidRDefault="00C847BA" w:rsidP="007C52AC">
            <w:pPr>
              <w:pStyle w:val="TAC"/>
            </w:pPr>
            <w:r w:rsidRPr="00511225">
              <w:t>CA_n8-n78</w:t>
            </w:r>
          </w:p>
        </w:tc>
      </w:tr>
      <w:tr w:rsidR="00C847BA" w:rsidRPr="00511225" w14:paraId="338AE7B1" w14:textId="77777777" w:rsidTr="007C52A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75218B6" w14:textId="77777777" w:rsidR="00C847BA" w:rsidRPr="00511225" w:rsidRDefault="00C847BA" w:rsidP="007C52AC">
            <w:pPr>
              <w:pStyle w:val="TAC"/>
              <w:rPr>
                <w:rFonts w:eastAsia="MS Mincho"/>
              </w:rPr>
            </w:pPr>
            <w:r w:rsidRPr="00511225">
              <w:t>CA_n28-n78</w:t>
            </w:r>
          </w:p>
        </w:tc>
      </w:tr>
    </w:tbl>
    <w:p w14:paraId="72E74884" w14:textId="77777777" w:rsidR="00C847BA" w:rsidRPr="00511225" w:rsidRDefault="00C847BA" w:rsidP="00C847BA"/>
    <w:p w14:paraId="2DD5DA47" w14:textId="77777777" w:rsidR="00C847BA" w:rsidRPr="00511225" w:rsidRDefault="00C847BA" w:rsidP="00C847BA">
      <w:pPr>
        <w:pStyle w:val="TH"/>
      </w:pPr>
      <w:r w:rsidRPr="00511225">
        <w:t>Table 7.6</w:t>
      </w:r>
      <w:r w:rsidRPr="00511225">
        <w:rPr>
          <w:lang w:eastAsia="zh-CN"/>
        </w:rPr>
        <w:t>A.3.1.5.3</w:t>
      </w:r>
      <w:r w:rsidRPr="00511225">
        <w:t>-6: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C847BA" w:rsidRPr="00511225" w14:paraId="6C742E45" w14:textId="77777777" w:rsidTr="007C52A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023A60C" w14:textId="77777777" w:rsidR="00C847BA" w:rsidRPr="00511225" w:rsidRDefault="00C847BA" w:rsidP="007C52AC">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72A5BC13" w14:textId="77777777" w:rsidR="00C847BA" w:rsidRPr="00511225" w:rsidRDefault="00C847BA" w:rsidP="007C52AC">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5B2D1B10" w14:textId="77777777" w:rsidR="00C847BA" w:rsidRPr="00511225" w:rsidRDefault="00C847BA" w:rsidP="007C52AC">
            <w:pPr>
              <w:pStyle w:val="TAH"/>
            </w:pPr>
            <w:r w:rsidRPr="00511225">
              <w:t>Level</w:t>
            </w:r>
          </w:p>
        </w:tc>
      </w:tr>
      <w:tr w:rsidR="00C847BA" w:rsidRPr="00511225" w14:paraId="1A7C7BC2" w14:textId="77777777" w:rsidTr="007C52A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01FF7C4" w14:textId="77777777" w:rsidR="00C847BA" w:rsidRPr="00511225" w:rsidRDefault="00C847BA" w:rsidP="007C52AC">
            <w:pPr>
              <w:pStyle w:val="TAL"/>
              <w:rPr>
                <w:vertAlign w:val="subscript"/>
              </w:rPr>
            </w:pPr>
            <w:proofErr w:type="spellStart"/>
            <w:r w:rsidRPr="00511225">
              <w:t>P</w:t>
            </w:r>
            <w:r w:rsidRPr="00511225">
              <w:rPr>
                <w:vertAlign w:val="subscript"/>
              </w:rPr>
              <w:t>Interferer</w:t>
            </w:r>
            <w:proofErr w:type="spellEnd"/>
            <w:r w:rsidRPr="00511225">
              <w:rPr>
                <w:vertAlign w:val="subscript"/>
              </w:rPr>
              <w:t xml:space="preserve">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570E6DB" w14:textId="77777777" w:rsidR="00C847BA" w:rsidRPr="00511225" w:rsidRDefault="00C847BA" w:rsidP="007C52AC">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755326D" w14:textId="77777777" w:rsidR="00C847BA" w:rsidRPr="00511225" w:rsidRDefault="00C847BA" w:rsidP="007C52AC">
            <w:pPr>
              <w:pStyle w:val="TAC"/>
            </w:pPr>
            <w:r w:rsidRPr="00511225">
              <w:t>-44</w:t>
            </w:r>
            <w:r w:rsidRPr="00511225">
              <w:rPr>
                <w:vertAlign w:val="superscript"/>
              </w:rPr>
              <w:t>1</w:t>
            </w:r>
          </w:p>
        </w:tc>
      </w:tr>
      <w:tr w:rsidR="00C847BA" w:rsidRPr="00511225" w14:paraId="240AC79C" w14:textId="77777777" w:rsidTr="007C52A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4A47434" w14:textId="77777777" w:rsidR="00C847BA" w:rsidRPr="00511225" w:rsidRDefault="00C847BA" w:rsidP="007C52AC">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4C98618B" w14:textId="77777777" w:rsidR="00C847BA" w:rsidRPr="00511225" w:rsidRDefault="00C847BA" w:rsidP="00C847B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0669F" w14:textId="77777777" w:rsidR="00E376CA" w:rsidRDefault="00E376CA">
      <w:r>
        <w:separator/>
      </w:r>
    </w:p>
  </w:endnote>
  <w:endnote w:type="continuationSeparator" w:id="0">
    <w:p w14:paraId="45D6B7A6" w14:textId="77777777" w:rsidR="00E376CA" w:rsidRDefault="00E3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46336" w14:textId="77777777" w:rsidR="00E376CA" w:rsidRDefault="00E376CA">
      <w:r>
        <w:separator/>
      </w:r>
    </w:p>
  </w:footnote>
  <w:footnote w:type="continuationSeparator" w:id="0">
    <w:p w14:paraId="3C075266" w14:textId="77777777" w:rsidR="00E376CA" w:rsidRDefault="00E3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89"/>
    <w:rsid w:val="000671D0"/>
    <w:rsid w:val="00070E09"/>
    <w:rsid w:val="00094C8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5D6"/>
    <w:rsid w:val="00284FEB"/>
    <w:rsid w:val="002860C4"/>
    <w:rsid w:val="002B5741"/>
    <w:rsid w:val="002C2AA4"/>
    <w:rsid w:val="002C6C21"/>
    <w:rsid w:val="002D36E3"/>
    <w:rsid w:val="002E472E"/>
    <w:rsid w:val="002E6E80"/>
    <w:rsid w:val="00305409"/>
    <w:rsid w:val="00316620"/>
    <w:rsid w:val="00320850"/>
    <w:rsid w:val="00324D56"/>
    <w:rsid w:val="00360749"/>
    <w:rsid w:val="003609EF"/>
    <w:rsid w:val="0036231A"/>
    <w:rsid w:val="00374DD4"/>
    <w:rsid w:val="003D057B"/>
    <w:rsid w:val="003E1A36"/>
    <w:rsid w:val="00410371"/>
    <w:rsid w:val="004203E4"/>
    <w:rsid w:val="004242F1"/>
    <w:rsid w:val="00484957"/>
    <w:rsid w:val="004B75B7"/>
    <w:rsid w:val="005141D9"/>
    <w:rsid w:val="0051580D"/>
    <w:rsid w:val="00547111"/>
    <w:rsid w:val="00592D74"/>
    <w:rsid w:val="005E2C44"/>
    <w:rsid w:val="00621188"/>
    <w:rsid w:val="006257ED"/>
    <w:rsid w:val="00653DE4"/>
    <w:rsid w:val="00656F3C"/>
    <w:rsid w:val="00665C47"/>
    <w:rsid w:val="00695808"/>
    <w:rsid w:val="006B46FB"/>
    <w:rsid w:val="006B7737"/>
    <w:rsid w:val="006E21FB"/>
    <w:rsid w:val="007545FB"/>
    <w:rsid w:val="00792342"/>
    <w:rsid w:val="007977A8"/>
    <w:rsid w:val="007B512A"/>
    <w:rsid w:val="007C2097"/>
    <w:rsid w:val="007C72EB"/>
    <w:rsid w:val="007D0F18"/>
    <w:rsid w:val="007D6A07"/>
    <w:rsid w:val="007F7259"/>
    <w:rsid w:val="008040A8"/>
    <w:rsid w:val="008279FA"/>
    <w:rsid w:val="008478C7"/>
    <w:rsid w:val="008626E7"/>
    <w:rsid w:val="00870EE7"/>
    <w:rsid w:val="008863B9"/>
    <w:rsid w:val="0088692D"/>
    <w:rsid w:val="008A45A6"/>
    <w:rsid w:val="008C64B5"/>
    <w:rsid w:val="008D2C5B"/>
    <w:rsid w:val="008D3CCC"/>
    <w:rsid w:val="008F3789"/>
    <w:rsid w:val="008F686C"/>
    <w:rsid w:val="009148DE"/>
    <w:rsid w:val="00921D18"/>
    <w:rsid w:val="00941E30"/>
    <w:rsid w:val="00942E7E"/>
    <w:rsid w:val="009531B0"/>
    <w:rsid w:val="00962E9F"/>
    <w:rsid w:val="009741B3"/>
    <w:rsid w:val="009777D9"/>
    <w:rsid w:val="00991B88"/>
    <w:rsid w:val="0099618C"/>
    <w:rsid w:val="009A5753"/>
    <w:rsid w:val="009A579D"/>
    <w:rsid w:val="009E3297"/>
    <w:rsid w:val="009F734F"/>
    <w:rsid w:val="00A11994"/>
    <w:rsid w:val="00A246B6"/>
    <w:rsid w:val="00A46CB1"/>
    <w:rsid w:val="00A47E70"/>
    <w:rsid w:val="00A50CF0"/>
    <w:rsid w:val="00A7671C"/>
    <w:rsid w:val="00A8068F"/>
    <w:rsid w:val="00A85CF9"/>
    <w:rsid w:val="00AA2CBC"/>
    <w:rsid w:val="00AB2193"/>
    <w:rsid w:val="00AC5820"/>
    <w:rsid w:val="00AD1CD8"/>
    <w:rsid w:val="00B258BB"/>
    <w:rsid w:val="00B36776"/>
    <w:rsid w:val="00B67B97"/>
    <w:rsid w:val="00B952C4"/>
    <w:rsid w:val="00B968C8"/>
    <w:rsid w:val="00B97E87"/>
    <w:rsid w:val="00BA3EC5"/>
    <w:rsid w:val="00BA51D9"/>
    <w:rsid w:val="00BB5DFC"/>
    <w:rsid w:val="00BC7777"/>
    <w:rsid w:val="00BD279D"/>
    <w:rsid w:val="00BD5BC1"/>
    <w:rsid w:val="00BD6BB8"/>
    <w:rsid w:val="00C16E8E"/>
    <w:rsid w:val="00C17466"/>
    <w:rsid w:val="00C43A45"/>
    <w:rsid w:val="00C66BA2"/>
    <w:rsid w:val="00C77249"/>
    <w:rsid w:val="00C847BA"/>
    <w:rsid w:val="00C851A0"/>
    <w:rsid w:val="00C870F6"/>
    <w:rsid w:val="00C95985"/>
    <w:rsid w:val="00CC5026"/>
    <w:rsid w:val="00CC68D0"/>
    <w:rsid w:val="00CE7C2C"/>
    <w:rsid w:val="00D03F9A"/>
    <w:rsid w:val="00D06D51"/>
    <w:rsid w:val="00D24991"/>
    <w:rsid w:val="00D50255"/>
    <w:rsid w:val="00D66520"/>
    <w:rsid w:val="00D84AE9"/>
    <w:rsid w:val="00D9124E"/>
    <w:rsid w:val="00DE34CF"/>
    <w:rsid w:val="00E13F3D"/>
    <w:rsid w:val="00E34898"/>
    <w:rsid w:val="00E376CA"/>
    <w:rsid w:val="00E42C41"/>
    <w:rsid w:val="00EB09B7"/>
    <w:rsid w:val="00EE7D7C"/>
    <w:rsid w:val="00F25D98"/>
    <w:rsid w:val="00F300FB"/>
    <w:rsid w:val="00F708E3"/>
    <w:rsid w:val="00FB3C60"/>
    <w:rsid w:val="00FB6386"/>
    <w:rsid w:val="00FE64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77249"/>
    <w:rPr>
      <w:rFonts w:ascii="Times New Roman" w:hAnsi="Times New Roman"/>
      <w:lang w:val="en-GB" w:eastAsia="en-US"/>
    </w:rPr>
  </w:style>
  <w:style w:type="character" w:customStyle="1" w:styleId="TACChar">
    <w:name w:val="TAC Char"/>
    <w:link w:val="TAC"/>
    <w:qFormat/>
    <w:rsid w:val="00C77249"/>
    <w:rPr>
      <w:rFonts w:ascii="Arial" w:hAnsi="Arial"/>
      <w:sz w:val="18"/>
      <w:lang w:val="en-GB" w:eastAsia="en-US"/>
    </w:rPr>
  </w:style>
  <w:style w:type="character" w:customStyle="1" w:styleId="THChar">
    <w:name w:val="TH Char"/>
    <w:link w:val="TH"/>
    <w:qFormat/>
    <w:rsid w:val="00C77249"/>
    <w:rPr>
      <w:rFonts w:ascii="Arial" w:hAnsi="Arial"/>
      <w:b/>
      <w:lang w:val="en-GB" w:eastAsia="en-US"/>
    </w:rPr>
  </w:style>
  <w:style w:type="character" w:customStyle="1" w:styleId="B1Char">
    <w:name w:val="B1 Char"/>
    <w:link w:val="B1"/>
    <w:qFormat/>
    <w:rsid w:val="00C77249"/>
    <w:rPr>
      <w:rFonts w:ascii="Times New Roman" w:hAnsi="Times New Roman"/>
      <w:lang w:val="en-GB" w:eastAsia="en-US"/>
    </w:rPr>
  </w:style>
  <w:style w:type="character" w:customStyle="1" w:styleId="TAHCar">
    <w:name w:val="TAH Car"/>
    <w:link w:val="TAH"/>
    <w:qFormat/>
    <w:rsid w:val="00C77249"/>
    <w:rPr>
      <w:rFonts w:ascii="Arial" w:hAnsi="Arial"/>
      <w:b/>
      <w:sz w:val="18"/>
      <w:lang w:val="en-GB" w:eastAsia="en-US"/>
    </w:rPr>
  </w:style>
  <w:style w:type="character" w:customStyle="1" w:styleId="TANChar">
    <w:name w:val="TAN Char"/>
    <w:link w:val="TAN"/>
    <w:qFormat/>
    <w:rsid w:val="00C77249"/>
    <w:rPr>
      <w:rFonts w:ascii="Arial" w:hAnsi="Arial"/>
      <w:sz w:val="18"/>
      <w:lang w:val="en-GB" w:eastAsia="en-US"/>
    </w:rPr>
  </w:style>
  <w:style w:type="character" w:customStyle="1" w:styleId="H6Char">
    <w:name w:val="H6 Char"/>
    <w:link w:val="H6"/>
    <w:qFormat/>
    <w:rsid w:val="00C77249"/>
    <w:rPr>
      <w:rFonts w:ascii="Arial" w:hAnsi="Arial"/>
      <w:lang w:val="en-GB" w:eastAsia="en-US"/>
    </w:rPr>
  </w:style>
  <w:style w:type="character" w:customStyle="1" w:styleId="ad">
    <w:name w:val="批注文字 字符"/>
    <w:link w:val="ac"/>
    <w:qFormat/>
    <w:rsid w:val="00C77249"/>
    <w:rPr>
      <w:rFonts w:ascii="Times New Roman" w:hAnsi="Times New Roman"/>
      <w:lang w:val="en-GB" w:eastAsia="en-US"/>
    </w:rPr>
  </w:style>
  <w:style w:type="character" w:customStyle="1" w:styleId="B2Char">
    <w:name w:val="B2 Char"/>
    <w:link w:val="B2"/>
    <w:qFormat/>
    <w:locked/>
    <w:rsid w:val="00C77249"/>
    <w:rPr>
      <w:rFonts w:ascii="Times New Roman" w:hAnsi="Times New Roman"/>
      <w:lang w:val="en-GB" w:eastAsia="en-US"/>
    </w:rPr>
  </w:style>
  <w:style w:type="character" w:customStyle="1" w:styleId="TALCar">
    <w:name w:val="TAL Car"/>
    <w:link w:val="TAL"/>
    <w:qFormat/>
    <w:rsid w:val="00C847BA"/>
    <w:rPr>
      <w:rFonts w:ascii="Arial" w:hAnsi="Arial"/>
      <w:sz w:val="18"/>
      <w:lang w:val="en-GB" w:eastAsia="en-US"/>
    </w:rPr>
  </w:style>
  <w:style w:type="character" w:customStyle="1" w:styleId="CRCoverPageChar">
    <w:name w:val="CR Cover Page Char"/>
    <w:link w:val="CRCoverPage"/>
    <w:qFormat/>
    <w:locked/>
    <w:rsid w:val="002E6E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6.bin"/><Relationship Id="rId21" Type="http://schemas.openxmlformats.org/officeDocument/2006/relationships/oleObject" Target="embeddings/oleObject11.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32" Type="http://schemas.openxmlformats.org/officeDocument/2006/relationships/oleObject" Target="embeddings/oleObject22.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15</Pages>
  <Words>5891</Words>
  <Characters>33585</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33</cp:revision>
  <cp:lastPrinted>1899-12-31T23:00:00Z</cp:lastPrinted>
  <dcterms:created xsi:type="dcterms:W3CDTF">2020-02-03T08:32:00Z</dcterms:created>
  <dcterms:modified xsi:type="dcterms:W3CDTF">2025-11-07T11:18:00Z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